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605BFB" w14:textId="09471620" w:rsidR="001D15E7" w:rsidRDefault="001D15E7" w:rsidP="001D15E7">
      <w:pPr>
        <w:pStyle w:val="CRCoverPage"/>
        <w:tabs>
          <w:tab w:val="right" w:pos="9639"/>
        </w:tabs>
        <w:spacing w:after="0"/>
        <w:rPr>
          <w:rFonts w:eastAsia="Times New Roman"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#90 bis</w:t>
      </w:r>
      <w:r>
        <w:rPr>
          <w:rFonts w:cs="Arial"/>
          <w:b/>
          <w:sz w:val="24"/>
          <w:szCs w:val="24"/>
        </w:rPr>
        <w:tab/>
      </w:r>
      <w:r w:rsidR="004C632A" w:rsidRPr="004C632A">
        <w:rPr>
          <w:rFonts w:cs="Arial"/>
          <w:b/>
          <w:sz w:val="24"/>
          <w:szCs w:val="24"/>
        </w:rPr>
        <w:t>R4-1904436</w:t>
      </w:r>
      <w:bookmarkStart w:id="6" w:name="_GoBack"/>
      <w:bookmarkEnd w:id="6"/>
    </w:p>
    <w:p w14:paraId="6E5C600C" w14:textId="7F222038" w:rsidR="00806198" w:rsidRPr="0012251E" w:rsidRDefault="001D15E7" w:rsidP="00065C3D">
      <w:pPr>
        <w:pStyle w:val="CRCoverPage"/>
        <w:tabs>
          <w:tab w:val="right" w:pos="9639"/>
        </w:tabs>
        <w:spacing w:after="100" w:afterAutospacing="1"/>
        <w:rPr>
          <w:rFonts w:cs="Arial"/>
          <w:b/>
          <w:sz w:val="24"/>
          <w:szCs w:val="24"/>
        </w:rPr>
      </w:pPr>
      <w:r>
        <w:rPr>
          <w:rFonts w:cs="Arial"/>
          <w:b/>
          <w:sz w:val="24"/>
          <w:szCs w:val="24"/>
        </w:rPr>
        <w:t>Xian, China, 8 April – 12 April 2019</w:t>
      </w:r>
      <w:bookmarkEnd w:id="0"/>
    </w:p>
    <w:p w14:paraId="68DDA97D" w14:textId="181810EF"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p>
    <w:p w14:paraId="1ABC0770" w14:textId="17270BD0"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1E365F" w:rsidRPr="001E365F">
        <w:rPr>
          <w:rFonts w:ascii="Arial" w:hAnsi="Arial" w:cs="Arial"/>
          <w:color w:val="000000"/>
          <w:sz w:val="22"/>
          <w:lang w:eastAsia="ja-JP"/>
        </w:rPr>
        <w:t>38.716-02-00</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4A1706" w:rsidRPr="004A1706">
        <w:rPr>
          <w:rFonts w:ascii="Arial" w:eastAsia="SimSun" w:hAnsi="Arial" w:cs="Arial"/>
          <w:color w:val="000000"/>
          <w:sz w:val="22"/>
          <w:lang w:eastAsia="zh-CN"/>
        </w:rPr>
        <w:t>CA_n25A-</w:t>
      </w:r>
      <w:r w:rsidR="000C74A1">
        <w:rPr>
          <w:rFonts w:ascii="Arial" w:eastAsia="SimSun" w:hAnsi="Arial" w:cs="Arial"/>
          <w:color w:val="000000"/>
          <w:sz w:val="22"/>
          <w:lang w:eastAsia="zh-CN"/>
        </w:rPr>
        <w:t>n71</w:t>
      </w:r>
      <w:r w:rsidR="004A1706" w:rsidRPr="004A1706">
        <w:rPr>
          <w:rFonts w:ascii="Arial" w:eastAsia="SimSun" w:hAnsi="Arial" w:cs="Arial"/>
          <w:color w:val="000000"/>
          <w:sz w:val="22"/>
          <w:lang w:eastAsia="zh-CN"/>
        </w:rPr>
        <w:t>A</w:t>
      </w:r>
    </w:p>
    <w:p w14:paraId="3A762429" w14:textId="423118A1"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65C3D">
        <w:rPr>
          <w:rFonts w:ascii="Arial" w:hAnsi="Arial" w:cs="Arial"/>
          <w:color w:val="000000"/>
          <w:sz w:val="22"/>
          <w:lang w:eastAsia="ja-JP"/>
        </w:rPr>
        <w:t>9.</w:t>
      </w:r>
      <w:r w:rsidR="001E365F">
        <w:rPr>
          <w:rFonts w:ascii="Arial" w:hAnsi="Arial" w:cs="Arial"/>
          <w:color w:val="000000"/>
          <w:sz w:val="22"/>
          <w:lang w:eastAsia="ja-JP"/>
        </w:rPr>
        <w:t>2.</w:t>
      </w:r>
      <w:r w:rsidR="00733258">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2985BE8A"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1E365F" w:rsidRPr="001E365F">
        <w:t>38.716-02-00</w:t>
      </w:r>
      <w:r w:rsidR="0011098A" w:rsidRPr="007D2CFD">
        <w:rPr>
          <w:rFonts w:hint="eastAsia"/>
        </w:rPr>
        <w:t xml:space="preserve"> </w:t>
      </w:r>
      <w:r w:rsidRPr="003D3A8B">
        <w:t xml:space="preserve">to </w:t>
      </w:r>
      <w:r w:rsidR="00065C3D">
        <w:t xml:space="preserve">include </w:t>
      </w:r>
      <w:r w:rsidR="004A1706" w:rsidRPr="004A1706">
        <w:t>CA_n25A-</w:t>
      </w:r>
      <w:r w:rsidR="000C74A1">
        <w:t>n71</w:t>
      </w:r>
      <w:r w:rsidR="004A1706" w:rsidRPr="004A1706">
        <w:t>A</w:t>
      </w:r>
      <w:r w:rsidR="00C40B47">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250693AF" w14:textId="4D0097C2" w:rsidR="0038515D" w:rsidRDefault="0038515D" w:rsidP="00AB2C18">
      <w:pPr>
        <w:pStyle w:val="Heading1"/>
        <w:ind w:left="533" w:hanging="533"/>
        <w:rPr>
          <w:ins w:id="12" w:author="Per Lindell" w:date="2019-02-01T09:14:00Z"/>
          <w:rFonts w:cs="Arial"/>
          <w:color w:val="0000FF"/>
          <w:sz w:val="32"/>
          <w:szCs w:val="32"/>
          <w:lang w:eastAsia="ja-JP"/>
        </w:rPr>
      </w:pPr>
      <w:r w:rsidRPr="007D35A8">
        <w:rPr>
          <w:rFonts w:cs="Arial"/>
          <w:color w:val="0000FF"/>
          <w:sz w:val="32"/>
          <w:szCs w:val="32"/>
          <w:lang w:eastAsia="ja-JP"/>
        </w:rPr>
        <w:t>---Start of changes---</w:t>
      </w:r>
    </w:p>
    <w:p w14:paraId="2FDB6B55" w14:textId="0B7562AF" w:rsidR="00B575CC" w:rsidRDefault="00DA2556" w:rsidP="00B575CC">
      <w:pPr>
        <w:pStyle w:val="Heading2"/>
        <w:rPr>
          <w:ins w:id="13" w:author="Per Lindell" w:date="2019-02-01T09:14:00Z"/>
          <w:rFonts w:cs="Arial"/>
          <w:lang w:val="en-US" w:eastAsia="zh-CN"/>
        </w:rPr>
      </w:pPr>
      <w:bookmarkStart w:id="14" w:name="_Toc527641601"/>
      <w:ins w:id="15" w:author="Per Lindell" w:date="2019-03-28T15:27:00Z">
        <w:r>
          <w:rPr>
            <w:rFonts w:cs="Arial" w:hint="eastAsia"/>
            <w:lang w:val="en-US" w:eastAsia="zh-CN"/>
          </w:rPr>
          <w:t>6.x</w:t>
        </w:r>
      </w:ins>
      <w:ins w:id="16" w:author="Per Lindell" w:date="2019-02-01T09:14:00Z">
        <w:r w:rsidR="00B575CC">
          <w:rPr>
            <w:rFonts w:cs="Arial"/>
            <w:lang w:eastAsia="zh-CN"/>
          </w:rPr>
          <w:tab/>
        </w:r>
      </w:ins>
      <w:bookmarkEnd w:id="14"/>
      <w:ins w:id="17" w:author="Per Lindell" w:date="2019-03-26T13:21:00Z">
        <w:r w:rsidR="008C5E61">
          <w:rPr>
            <w:rFonts w:cs="Arial"/>
            <w:lang w:val="en-US" w:eastAsia="ja-JP"/>
          </w:rPr>
          <w:t>n25</w:t>
        </w:r>
      </w:ins>
      <w:ins w:id="18" w:author="Per Lindell" w:date="2019-03-25T09:25:00Z">
        <w:r w:rsidR="001D15E7">
          <w:rPr>
            <w:rFonts w:cs="Arial" w:hint="eastAsia"/>
            <w:lang w:val="en-US" w:eastAsia="ja-JP"/>
          </w:rPr>
          <w:t>-</w:t>
        </w:r>
      </w:ins>
      <w:ins w:id="19" w:author="Per Lindell" w:date="2019-03-26T14:05:00Z">
        <w:r w:rsidR="000C74A1">
          <w:rPr>
            <w:rFonts w:cs="Arial" w:hint="eastAsia"/>
            <w:lang w:val="en-US" w:eastAsia="ja-JP"/>
          </w:rPr>
          <w:t>n71</w:t>
        </w:r>
      </w:ins>
    </w:p>
    <w:p w14:paraId="0FB177BF" w14:textId="41AE6B53" w:rsidR="00B575CC" w:rsidRDefault="00DA2556" w:rsidP="00B575CC">
      <w:pPr>
        <w:pStyle w:val="Heading3"/>
        <w:rPr>
          <w:ins w:id="20" w:author="Per Lindell" w:date="2019-02-01T09:14:00Z"/>
          <w:rFonts w:cs="Arial"/>
          <w:szCs w:val="28"/>
          <w:lang w:eastAsia="zh-CN"/>
        </w:rPr>
      </w:pPr>
      <w:bookmarkStart w:id="21" w:name="_Toc527641602"/>
      <w:ins w:id="22" w:author="Per Lindell" w:date="2019-03-28T15:27:00Z">
        <w:r>
          <w:rPr>
            <w:rFonts w:cs="Arial" w:hint="eastAsia"/>
            <w:szCs w:val="28"/>
            <w:lang w:val="en-US" w:eastAsia="zh-CN"/>
          </w:rPr>
          <w:t>6.x</w:t>
        </w:r>
      </w:ins>
      <w:ins w:id="23" w:author="Per Lindell" w:date="2019-02-01T09:14:00Z">
        <w:r w:rsidR="00B575CC">
          <w:rPr>
            <w:rFonts w:cs="Arial" w:hint="eastAsia"/>
            <w:szCs w:val="28"/>
            <w:lang w:val="en-US" w:eastAsia="zh-CN"/>
          </w:rPr>
          <w:t>.1</w:t>
        </w:r>
        <w:r w:rsidR="00B575CC">
          <w:rPr>
            <w:rFonts w:cs="Arial"/>
            <w:szCs w:val="28"/>
            <w:lang w:eastAsia="zh-CN"/>
          </w:rPr>
          <w:tab/>
        </w:r>
        <w:r w:rsidR="00B575CC">
          <w:rPr>
            <w:rFonts w:cs="Arial" w:hint="eastAsia"/>
            <w:szCs w:val="28"/>
            <w:lang w:val="en-US" w:eastAsia="zh-CN"/>
          </w:rPr>
          <w:t>Common for 1 band UL and 2 bands UL CA</w:t>
        </w:r>
        <w:bookmarkEnd w:id="21"/>
      </w:ins>
    </w:p>
    <w:p w14:paraId="264B8207" w14:textId="39D9E42E" w:rsidR="00B575CC" w:rsidRDefault="00DA2556" w:rsidP="00B575CC">
      <w:pPr>
        <w:pStyle w:val="Heading4"/>
        <w:tabs>
          <w:tab w:val="left" w:pos="0"/>
          <w:tab w:val="left" w:pos="420"/>
          <w:tab w:val="left" w:pos="864"/>
        </w:tabs>
        <w:ind w:left="0" w:firstLine="0"/>
        <w:rPr>
          <w:ins w:id="24" w:author="Per Lindell" w:date="2019-02-01T09:14:00Z"/>
          <w:lang w:eastAsia="zh-CN"/>
        </w:rPr>
      </w:pPr>
      <w:bookmarkStart w:id="25" w:name="_Toc527641603"/>
      <w:ins w:id="26" w:author="Per Lindell" w:date="2019-03-28T15:27:00Z">
        <w:r>
          <w:rPr>
            <w:rFonts w:hint="eastAsia"/>
            <w:lang w:eastAsia="zh-CN"/>
          </w:rPr>
          <w:t>6.x</w:t>
        </w:r>
      </w:ins>
      <w:ins w:id="27" w:author="Per Lindell" w:date="2019-02-01T09:14:00Z">
        <w:r w:rsidR="00B575CC">
          <w:rPr>
            <w:rFonts w:hint="eastAsia"/>
            <w:lang w:eastAsia="zh-CN"/>
          </w:rPr>
          <w:t>.1.1</w:t>
        </w:r>
        <w:r w:rsidR="00B575CC">
          <w:rPr>
            <w:rFonts w:eastAsia="SimSun" w:hint="eastAsia"/>
            <w:lang w:eastAsia="zh-CN"/>
          </w:rPr>
          <w:tab/>
        </w:r>
        <w:r w:rsidR="00B575CC">
          <w:rPr>
            <w:rFonts w:eastAsia="SimSun" w:hint="eastAsia"/>
            <w:lang w:eastAsia="zh-CN"/>
          </w:rPr>
          <w:tab/>
        </w:r>
        <w:r w:rsidR="00B575CC">
          <w:rPr>
            <w:lang w:eastAsia="zh-CN"/>
          </w:rPr>
          <w:t xml:space="preserve">Operating bands for </w:t>
        </w:r>
        <w:r w:rsidR="00B575CC">
          <w:rPr>
            <w:rFonts w:hint="eastAsia"/>
            <w:lang w:eastAsia="zh-CN"/>
          </w:rPr>
          <w:t>CA</w:t>
        </w:r>
        <w:bookmarkEnd w:id="25"/>
      </w:ins>
    </w:p>
    <w:p w14:paraId="39C7FD64" w14:textId="236EB202" w:rsidR="00B575CC" w:rsidRDefault="00B575CC" w:rsidP="00B575CC">
      <w:pPr>
        <w:pStyle w:val="TH"/>
        <w:rPr>
          <w:ins w:id="28" w:author="Per Lindell" w:date="2019-02-01T09:14:00Z"/>
          <w:lang w:eastAsia="ja-JP"/>
        </w:rPr>
      </w:pPr>
      <w:ins w:id="29" w:author="Per Lindell" w:date="2019-02-01T09:14:00Z">
        <w:r>
          <w:t xml:space="preserve">Table </w:t>
        </w:r>
      </w:ins>
      <w:ins w:id="30" w:author="Per Lindell" w:date="2019-03-28T15:27:00Z">
        <w:r w:rsidR="00DA2556">
          <w:rPr>
            <w:rFonts w:hint="eastAsia"/>
            <w:lang w:val="en-US" w:eastAsia="zh-CN"/>
          </w:rPr>
          <w:t>6.x</w:t>
        </w:r>
      </w:ins>
      <w:ins w:id="31" w:author="Per Lindell" w:date="2019-02-01T09:14:00Z">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ins>
      <w:ins w:id="32" w:author="Per Lindell" w:date="2019-03-26T13:21:00Z">
        <w:r w:rsidR="008C5E61">
          <w:rPr>
            <w:rFonts w:cs="Arial"/>
            <w:lang w:val="en-US" w:eastAsia="ja-JP"/>
          </w:rPr>
          <w:t>n25</w:t>
        </w:r>
      </w:ins>
      <w:ins w:id="33" w:author="Per Lindell" w:date="2019-03-25T09:54:00Z">
        <w:r w:rsidR="003C3945">
          <w:rPr>
            <w:rFonts w:cs="Arial"/>
            <w:lang w:val="en-US" w:eastAsia="ja-JP"/>
          </w:rPr>
          <w:t xml:space="preserve"> and </w:t>
        </w:r>
      </w:ins>
      <w:ins w:id="34" w:author="Per Lindell" w:date="2019-03-26T14:05:00Z">
        <w:r w:rsidR="000C74A1">
          <w:rPr>
            <w:rFonts w:cs="Arial" w:hint="eastAsia"/>
            <w:lang w:val="en-US" w:eastAsia="ja-JP"/>
          </w:rPr>
          <w:t>n71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B575CC" w14:paraId="4EBD49AF" w14:textId="77777777" w:rsidTr="004E3B16">
        <w:trPr>
          <w:trHeight w:val="268"/>
          <w:jc w:val="center"/>
          <w:ins w:id="35" w:author="Per Lindell" w:date="2019-02-01T09:14: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4850BDAB" w14:textId="77777777" w:rsidR="00B575CC" w:rsidRDefault="00B575CC" w:rsidP="004E3B16">
            <w:pPr>
              <w:pStyle w:val="TAH"/>
              <w:rPr>
                <w:ins w:id="36" w:author="Per Lindell" w:date="2019-02-01T09:14:00Z"/>
                <w:rFonts w:eastAsia="Malgun Gothic"/>
              </w:rPr>
            </w:pPr>
            <w:ins w:id="37" w:author="Per Lindell" w:date="2019-02-01T09:14:00Z">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5C8928E1" w14:textId="77777777" w:rsidR="00B575CC" w:rsidRDefault="00B575CC" w:rsidP="004E3B16">
            <w:pPr>
              <w:pStyle w:val="TAH"/>
              <w:rPr>
                <w:ins w:id="38" w:author="Per Lindell" w:date="2019-02-01T09:14:00Z"/>
                <w:rFonts w:eastAsia="Malgun Gothic"/>
              </w:rPr>
            </w:pPr>
            <w:ins w:id="39" w:author="Per Lindell" w:date="2019-02-01T09:14:00Z">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14F21ED3" w14:textId="77777777" w:rsidR="00B575CC" w:rsidRDefault="00B575CC" w:rsidP="004E3B16">
            <w:pPr>
              <w:pStyle w:val="TAH"/>
              <w:rPr>
                <w:ins w:id="40" w:author="Per Lindell" w:date="2019-02-01T09:14:00Z"/>
                <w:rFonts w:eastAsia="Malgun Gothic"/>
              </w:rPr>
            </w:pPr>
            <w:ins w:id="41" w:author="Per Lindell" w:date="2019-02-01T09:14:00Z">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7954B63" w14:textId="77777777" w:rsidR="00B575CC" w:rsidRDefault="00B575CC" w:rsidP="004E3B16">
            <w:pPr>
              <w:pStyle w:val="TAH"/>
              <w:rPr>
                <w:ins w:id="42" w:author="Per Lindell" w:date="2019-02-01T09:14:00Z"/>
                <w:rFonts w:eastAsia="Malgun Gothic"/>
              </w:rPr>
            </w:pPr>
            <w:ins w:id="43" w:author="Per Lindell" w:date="2019-02-01T09:14:00Z">
              <w:r>
                <w:rPr>
                  <w:rFonts w:eastAsia="Malgun Gothic"/>
                </w:rPr>
                <w:t>Duplex</w:t>
              </w:r>
            </w:ins>
          </w:p>
          <w:p w14:paraId="2579DA6D" w14:textId="77777777" w:rsidR="00B575CC" w:rsidRDefault="00B575CC" w:rsidP="004E3B16">
            <w:pPr>
              <w:pStyle w:val="TAH"/>
              <w:rPr>
                <w:ins w:id="44" w:author="Per Lindell" w:date="2019-02-01T09:14:00Z"/>
                <w:rFonts w:eastAsia="Malgun Gothic"/>
              </w:rPr>
            </w:pPr>
            <w:ins w:id="45" w:author="Per Lindell" w:date="2019-02-01T09:14:00Z">
              <w:r>
                <w:rPr>
                  <w:rFonts w:eastAsia="Malgun Gothic"/>
                </w:rPr>
                <w:t>mode</w:t>
              </w:r>
            </w:ins>
          </w:p>
        </w:tc>
      </w:tr>
      <w:tr w:rsidR="00B575CC" w14:paraId="59BC9059" w14:textId="77777777" w:rsidTr="004E3B16">
        <w:trPr>
          <w:trHeight w:val="184"/>
          <w:jc w:val="center"/>
          <w:ins w:id="46" w:author="Per Lindell" w:date="2019-02-01T09:14:00Z"/>
        </w:trPr>
        <w:tc>
          <w:tcPr>
            <w:tcW w:w="1275" w:type="dxa"/>
            <w:vMerge/>
            <w:tcBorders>
              <w:top w:val="single" w:sz="4" w:space="0" w:color="auto"/>
              <w:left w:val="single" w:sz="4" w:space="0" w:color="auto"/>
              <w:bottom w:val="single" w:sz="4" w:space="0" w:color="auto"/>
              <w:right w:val="single" w:sz="4" w:space="0" w:color="auto"/>
            </w:tcBorders>
            <w:vAlign w:val="center"/>
          </w:tcPr>
          <w:p w14:paraId="4EC0A05B" w14:textId="77777777" w:rsidR="00B575CC" w:rsidRDefault="00B575CC" w:rsidP="004E3B16">
            <w:pPr>
              <w:pStyle w:val="TAH"/>
              <w:rPr>
                <w:ins w:id="47" w:author="Per Lindell" w:date="2019-02-01T09:14: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ED49E78" w14:textId="77777777" w:rsidR="00B575CC" w:rsidRDefault="00B575CC" w:rsidP="004E3B16">
            <w:pPr>
              <w:pStyle w:val="TAH"/>
              <w:rPr>
                <w:ins w:id="48" w:author="Per Lindell" w:date="2019-02-01T09:14:00Z"/>
                <w:rFonts w:eastAsia="Malgun Gothic"/>
              </w:rPr>
            </w:pPr>
            <w:ins w:id="49" w:author="Per Lindell" w:date="2019-02-01T09:14:00Z">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4DD05283" w14:textId="77777777" w:rsidR="00B575CC" w:rsidRDefault="00B575CC" w:rsidP="004E3B16">
            <w:pPr>
              <w:pStyle w:val="TAH"/>
              <w:rPr>
                <w:ins w:id="50" w:author="Per Lindell" w:date="2019-02-01T09:14:00Z"/>
                <w:rFonts w:eastAsia="Malgun Gothic"/>
              </w:rPr>
            </w:pPr>
            <w:ins w:id="51" w:author="Per Lindell" w:date="2019-02-01T09:14:00Z">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4BFA3B2A" w14:textId="77777777" w:rsidR="00B575CC" w:rsidRDefault="00B575CC" w:rsidP="004E3B16">
            <w:pPr>
              <w:pStyle w:val="TAH"/>
              <w:rPr>
                <w:ins w:id="52" w:author="Per Lindell" w:date="2019-02-01T09:14:00Z"/>
                <w:rFonts w:eastAsia="Malgun Gothic"/>
              </w:rPr>
            </w:pPr>
          </w:p>
        </w:tc>
      </w:tr>
      <w:tr w:rsidR="00B575CC" w14:paraId="4BBE1A92" w14:textId="77777777" w:rsidTr="004E3B16">
        <w:trPr>
          <w:trHeight w:val="184"/>
          <w:jc w:val="center"/>
          <w:ins w:id="53" w:author="Per Lindell" w:date="2019-02-01T09:14:00Z"/>
        </w:trPr>
        <w:tc>
          <w:tcPr>
            <w:tcW w:w="1275" w:type="dxa"/>
            <w:vMerge/>
            <w:tcBorders>
              <w:top w:val="single" w:sz="4" w:space="0" w:color="auto"/>
              <w:left w:val="single" w:sz="4" w:space="0" w:color="auto"/>
              <w:bottom w:val="single" w:sz="4" w:space="0" w:color="auto"/>
              <w:right w:val="single" w:sz="4" w:space="0" w:color="auto"/>
            </w:tcBorders>
            <w:vAlign w:val="center"/>
          </w:tcPr>
          <w:p w14:paraId="31FA9B39" w14:textId="77777777" w:rsidR="00B575CC" w:rsidRDefault="00B575CC" w:rsidP="004E3B16">
            <w:pPr>
              <w:pStyle w:val="TAH"/>
              <w:rPr>
                <w:ins w:id="54" w:author="Per Lindell" w:date="2019-02-01T09:14: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6219AF7" w14:textId="77777777" w:rsidR="00B575CC" w:rsidRDefault="00B575CC" w:rsidP="004E3B16">
            <w:pPr>
              <w:pStyle w:val="TAH"/>
              <w:rPr>
                <w:ins w:id="55" w:author="Per Lindell" w:date="2019-02-01T09:14:00Z"/>
                <w:rFonts w:eastAsia="Malgun Gothic"/>
              </w:rPr>
            </w:pPr>
            <w:proofErr w:type="spellStart"/>
            <w:ins w:id="56" w:author="Per Lindell" w:date="2019-02-01T09:14:00Z">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0242FDF4" w14:textId="77777777" w:rsidR="00B575CC" w:rsidRDefault="00B575CC" w:rsidP="004E3B16">
            <w:pPr>
              <w:pStyle w:val="TAH"/>
              <w:rPr>
                <w:ins w:id="57" w:author="Per Lindell" w:date="2019-02-01T09:14:00Z"/>
                <w:rFonts w:eastAsia="Malgun Gothic"/>
              </w:rPr>
            </w:pPr>
            <w:proofErr w:type="spellStart"/>
            <w:ins w:id="58" w:author="Per Lindell" w:date="2019-02-01T09:14:00Z">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5F1535CE" w14:textId="77777777" w:rsidR="00B575CC" w:rsidRDefault="00B575CC" w:rsidP="004E3B16">
            <w:pPr>
              <w:pStyle w:val="TAH"/>
              <w:rPr>
                <w:ins w:id="59" w:author="Per Lindell" w:date="2019-02-01T09:14:00Z"/>
                <w:rFonts w:eastAsia="Malgun Gothic"/>
              </w:rPr>
            </w:pPr>
          </w:p>
        </w:tc>
      </w:tr>
      <w:tr w:rsidR="00CB7D9C" w14:paraId="2CA22ECA" w14:textId="77777777" w:rsidTr="008403E7">
        <w:trPr>
          <w:trHeight w:val="268"/>
          <w:jc w:val="center"/>
          <w:ins w:id="60" w:author="Per Lindell" w:date="2019-02-01T09:14:00Z"/>
        </w:trPr>
        <w:tc>
          <w:tcPr>
            <w:tcW w:w="1275" w:type="dxa"/>
            <w:tcBorders>
              <w:top w:val="single" w:sz="4" w:space="0" w:color="auto"/>
              <w:left w:val="single" w:sz="4" w:space="0" w:color="auto"/>
              <w:bottom w:val="single" w:sz="4" w:space="0" w:color="auto"/>
              <w:right w:val="single" w:sz="4" w:space="0" w:color="auto"/>
            </w:tcBorders>
            <w:vAlign w:val="center"/>
          </w:tcPr>
          <w:p w14:paraId="570E31BF" w14:textId="2C10FA2D" w:rsidR="00CB7D9C" w:rsidRDefault="00CB7D9C" w:rsidP="00FF41E5">
            <w:pPr>
              <w:keepNext/>
              <w:keepLines/>
              <w:spacing w:after="0"/>
              <w:jc w:val="center"/>
              <w:rPr>
                <w:ins w:id="61" w:author="Per Lindell" w:date="2019-02-01T09:14:00Z"/>
                <w:rFonts w:ascii="Arial" w:hAnsi="Arial" w:cs="Arial"/>
                <w:sz w:val="18"/>
                <w:lang w:val="en-US" w:eastAsia="zh-CN"/>
              </w:rPr>
            </w:pPr>
            <w:ins w:id="62" w:author="Per Lindell" w:date="2019-03-26T13:21:00Z">
              <w:r>
                <w:rPr>
                  <w:rFonts w:ascii="Arial" w:eastAsia="SimSun" w:hAnsi="Arial" w:cs="Arial"/>
                  <w:sz w:val="18"/>
                  <w:lang w:val="en-US" w:eastAsia="zh-CN"/>
                </w:rPr>
                <w:t>n25</w:t>
              </w:r>
            </w:ins>
          </w:p>
        </w:tc>
        <w:tc>
          <w:tcPr>
            <w:tcW w:w="1088" w:type="dxa"/>
            <w:tcBorders>
              <w:top w:val="single" w:sz="4" w:space="0" w:color="auto"/>
              <w:left w:val="single" w:sz="4" w:space="0" w:color="auto"/>
              <w:bottom w:val="single" w:sz="4" w:space="0" w:color="auto"/>
              <w:right w:val="nil"/>
            </w:tcBorders>
            <w:vAlign w:val="center"/>
          </w:tcPr>
          <w:p w14:paraId="56975D01" w14:textId="0B38B2E5" w:rsidR="00CB7D9C" w:rsidRDefault="00CB7D9C" w:rsidP="00FF41E5">
            <w:pPr>
              <w:keepNext/>
              <w:keepLines/>
              <w:spacing w:after="0"/>
              <w:jc w:val="center"/>
              <w:rPr>
                <w:ins w:id="63" w:author="Per Lindell" w:date="2019-02-01T09:14:00Z"/>
                <w:rFonts w:ascii="Arial" w:hAnsi="Arial" w:cs="Arial"/>
                <w:sz w:val="18"/>
                <w:lang w:eastAsia="ja-JP"/>
              </w:rPr>
            </w:pPr>
            <w:ins w:id="64" w:author="Per Lindell" w:date="2019-03-26T13:38:00Z">
              <w:r w:rsidRPr="005356D6">
                <w:rPr>
                  <w:rFonts w:ascii="Arial" w:eastAsia="Malgun Gothic" w:hAnsi="Arial" w:cs="Arial"/>
                  <w:sz w:val="18"/>
                  <w:szCs w:val="18"/>
                  <w:lang w:eastAsia="ko-KR"/>
                </w:rPr>
                <w:t>1850</w:t>
              </w:r>
            </w:ins>
            <w:ins w:id="65" w:author="Per Lindell" w:date="2019-02-01T11:00:00Z">
              <w:r w:rsidRPr="00F612F6">
                <w:rPr>
                  <w:rFonts w:ascii="Arial" w:eastAsia="Malgun Gothic" w:hAnsi="Arial" w:cs="Arial"/>
                  <w:sz w:val="18"/>
                  <w:szCs w:val="18"/>
                  <w:lang w:eastAsia="ko-KR"/>
                </w:rPr>
                <w:t xml:space="preserve"> MHz</w:t>
              </w:r>
            </w:ins>
          </w:p>
        </w:tc>
        <w:tc>
          <w:tcPr>
            <w:tcW w:w="295" w:type="dxa"/>
            <w:tcBorders>
              <w:top w:val="single" w:sz="4" w:space="0" w:color="auto"/>
              <w:left w:val="nil"/>
              <w:bottom w:val="single" w:sz="4" w:space="0" w:color="auto"/>
              <w:right w:val="nil"/>
            </w:tcBorders>
            <w:vAlign w:val="center"/>
          </w:tcPr>
          <w:p w14:paraId="07D7C96E" w14:textId="295AE6BE" w:rsidR="00CB7D9C" w:rsidRDefault="00CB7D9C" w:rsidP="00FF41E5">
            <w:pPr>
              <w:keepNext/>
              <w:keepLines/>
              <w:spacing w:after="0"/>
              <w:jc w:val="center"/>
              <w:rPr>
                <w:ins w:id="66" w:author="Per Lindell" w:date="2019-02-01T09:14:00Z"/>
                <w:rFonts w:ascii="Arial" w:eastAsia="SimSun" w:hAnsi="Arial" w:cs="Arial"/>
                <w:sz w:val="18"/>
                <w:lang w:val="en-US" w:eastAsia="zh-CN"/>
              </w:rPr>
            </w:pPr>
            <w:ins w:id="67" w:author="Per Lindell" w:date="2019-02-01T11:00:00Z">
              <w:r w:rsidRPr="00F612F6">
                <w:rPr>
                  <w:rFonts w:ascii="Arial" w:eastAsia="Malgun Gothic" w:hAnsi="Arial" w:cs="Arial"/>
                  <w:sz w:val="18"/>
                  <w:szCs w:val="18"/>
                  <w:lang w:eastAsia="ko-KR"/>
                </w:rPr>
                <w:t>–</w:t>
              </w:r>
            </w:ins>
          </w:p>
        </w:tc>
        <w:tc>
          <w:tcPr>
            <w:tcW w:w="1593" w:type="dxa"/>
            <w:tcBorders>
              <w:top w:val="single" w:sz="4" w:space="0" w:color="auto"/>
              <w:left w:val="nil"/>
              <w:bottom w:val="single" w:sz="4" w:space="0" w:color="auto"/>
              <w:right w:val="single" w:sz="4" w:space="0" w:color="auto"/>
            </w:tcBorders>
            <w:vAlign w:val="center"/>
          </w:tcPr>
          <w:p w14:paraId="7C57412C" w14:textId="3D5746C6" w:rsidR="00CB7D9C" w:rsidRDefault="00CB7D9C" w:rsidP="00FF41E5">
            <w:pPr>
              <w:keepNext/>
              <w:keepLines/>
              <w:spacing w:after="0"/>
              <w:jc w:val="center"/>
              <w:rPr>
                <w:ins w:id="68" w:author="Per Lindell" w:date="2019-02-01T09:14:00Z"/>
                <w:rFonts w:ascii="Arial" w:hAnsi="Arial" w:cs="Arial"/>
                <w:sz w:val="18"/>
                <w:lang w:eastAsia="ja-JP"/>
              </w:rPr>
            </w:pPr>
            <w:ins w:id="69" w:author="Per Lindell" w:date="2019-03-26T13:38:00Z">
              <w:r w:rsidRPr="00F30ECC">
                <w:rPr>
                  <w:rFonts w:ascii="Arial" w:eastAsia="Malgun Gothic" w:hAnsi="Arial" w:cs="Arial"/>
                  <w:sz w:val="18"/>
                  <w:szCs w:val="18"/>
                  <w:lang w:eastAsia="ko-KR"/>
                </w:rPr>
                <w:t>1915</w:t>
              </w:r>
            </w:ins>
            <w:ins w:id="70" w:author="Per Lindell" w:date="2019-02-01T11:00:00Z">
              <w:r w:rsidRPr="00F612F6">
                <w:rPr>
                  <w:rFonts w:ascii="Arial" w:eastAsia="Malgun Gothic" w:hAnsi="Arial" w:cs="Arial"/>
                  <w:sz w:val="18"/>
                  <w:szCs w:val="18"/>
                  <w:lang w:eastAsia="ko-KR"/>
                </w:rPr>
                <w:t xml:space="preserve"> MHz</w:t>
              </w:r>
            </w:ins>
          </w:p>
        </w:tc>
        <w:tc>
          <w:tcPr>
            <w:tcW w:w="1231" w:type="dxa"/>
            <w:tcBorders>
              <w:top w:val="single" w:sz="4" w:space="0" w:color="auto"/>
              <w:left w:val="single" w:sz="4" w:space="0" w:color="auto"/>
              <w:bottom w:val="single" w:sz="4" w:space="0" w:color="auto"/>
              <w:right w:val="nil"/>
            </w:tcBorders>
            <w:vAlign w:val="center"/>
          </w:tcPr>
          <w:p w14:paraId="3A6C2860" w14:textId="77066E7B" w:rsidR="00CB7D9C" w:rsidRDefault="00CB7D9C" w:rsidP="00FF41E5">
            <w:pPr>
              <w:keepNext/>
              <w:keepLines/>
              <w:spacing w:after="0"/>
              <w:jc w:val="center"/>
              <w:rPr>
                <w:ins w:id="71" w:author="Per Lindell" w:date="2019-02-01T09:14:00Z"/>
                <w:rFonts w:ascii="Arial" w:hAnsi="Arial" w:cs="Arial"/>
                <w:sz w:val="18"/>
                <w:lang w:eastAsia="ja-JP"/>
              </w:rPr>
            </w:pPr>
            <w:ins w:id="72" w:author="Per Lindell" w:date="2019-03-26T13:39:00Z">
              <w:r w:rsidRPr="00F30ECC">
                <w:rPr>
                  <w:rFonts w:ascii="Arial" w:eastAsia="Malgun Gothic" w:hAnsi="Arial" w:cs="Arial"/>
                  <w:sz w:val="18"/>
                  <w:szCs w:val="18"/>
                  <w:lang w:eastAsia="ko-KR"/>
                </w:rPr>
                <w:t>1930</w:t>
              </w:r>
            </w:ins>
            <w:ins w:id="73" w:author="Per Lindell" w:date="2019-02-01T11:00:00Z">
              <w:r w:rsidRPr="00F612F6">
                <w:rPr>
                  <w:rFonts w:ascii="Arial" w:eastAsia="Malgun Gothic" w:hAnsi="Arial" w:cs="Arial"/>
                  <w:sz w:val="18"/>
                  <w:szCs w:val="18"/>
                  <w:lang w:eastAsia="ko-KR"/>
                </w:rPr>
                <w:t xml:space="preserve"> MHz</w:t>
              </w:r>
            </w:ins>
          </w:p>
        </w:tc>
        <w:tc>
          <w:tcPr>
            <w:tcW w:w="355" w:type="dxa"/>
            <w:tcBorders>
              <w:top w:val="single" w:sz="4" w:space="0" w:color="auto"/>
              <w:left w:val="nil"/>
              <w:bottom w:val="single" w:sz="4" w:space="0" w:color="auto"/>
              <w:right w:val="nil"/>
            </w:tcBorders>
            <w:vAlign w:val="center"/>
          </w:tcPr>
          <w:p w14:paraId="6255BA39" w14:textId="7166EE46" w:rsidR="00CB7D9C" w:rsidRDefault="00CB7D9C" w:rsidP="00FF41E5">
            <w:pPr>
              <w:keepNext/>
              <w:keepLines/>
              <w:spacing w:after="0"/>
              <w:jc w:val="center"/>
              <w:rPr>
                <w:ins w:id="74" w:author="Per Lindell" w:date="2019-02-01T09:14:00Z"/>
                <w:rFonts w:ascii="Arial" w:hAnsi="Arial" w:cs="Arial"/>
                <w:sz w:val="18"/>
                <w:lang w:eastAsia="ja-JP"/>
              </w:rPr>
            </w:pPr>
            <w:ins w:id="75" w:author="Per Lindell" w:date="2019-02-01T11:00:00Z">
              <w:r w:rsidRPr="00F612F6">
                <w:rPr>
                  <w:rFonts w:ascii="Arial" w:eastAsia="Malgun Gothic" w:hAnsi="Arial" w:cs="Arial"/>
                  <w:sz w:val="18"/>
                  <w:szCs w:val="18"/>
                  <w:lang w:eastAsia="ko-KR"/>
                </w:rPr>
                <w:t>–</w:t>
              </w:r>
            </w:ins>
          </w:p>
        </w:tc>
        <w:tc>
          <w:tcPr>
            <w:tcW w:w="1530" w:type="dxa"/>
            <w:tcBorders>
              <w:top w:val="single" w:sz="4" w:space="0" w:color="auto"/>
              <w:left w:val="nil"/>
              <w:bottom w:val="single" w:sz="4" w:space="0" w:color="auto"/>
              <w:right w:val="single" w:sz="4" w:space="0" w:color="auto"/>
            </w:tcBorders>
            <w:vAlign w:val="center"/>
          </w:tcPr>
          <w:p w14:paraId="0DD60443" w14:textId="3187F2AE" w:rsidR="00CB7D9C" w:rsidRDefault="00CB7D9C" w:rsidP="00FF41E5">
            <w:pPr>
              <w:keepNext/>
              <w:keepLines/>
              <w:spacing w:after="0"/>
              <w:jc w:val="center"/>
              <w:rPr>
                <w:ins w:id="76" w:author="Per Lindell" w:date="2019-02-01T09:14:00Z"/>
                <w:rFonts w:ascii="Arial" w:hAnsi="Arial" w:cs="Arial"/>
                <w:sz w:val="18"/>
                <w:lang w:eastAsia="ja-JP"/>
              </w:rPr>
            </w:pPr>
            <w:ins w:id="77" w:author="Per Lindell" w:date="2019-03-26T13:39:00Z">
              <w:r w:rsidRPr="00F30ECC">
                <w:rPr>
                  <w:rFonts w:ascii="Arial" w:eastAsia="Malgun Gothic" w:hAnsi="Arial" w:cs="Arial"/>
                  <w:sz w:val="18"/>
                  <w:szCs w:val="18"/>
                  <w:lang w:eastAsia="ko-KR"/>
                </w:rPr>
                <w:t>1995</w:t>
              </w:r>
            </w:ins>
            <w:ins w:id="78" w:author="Per Lindell" w:date="2019-02-01T11:00:00Z">
              <w:r w:rsidRPr="00F612F6">
                <w:rPr>
                  <w:rFonts w:ascii="Arial" w:eastAsia="Malgun Gothic" w:hAnsi="Arial" w:cs="Arial"/>
                  <w:sz w:val="18"/>
                  <w:szCs w:val="18"/>
                  <w:lang w:eastAsia="ko-KR"/>
                </w:rPr>
                <w:t xml:space="preserve"> MHz</w:t>
              </w:r>
            </w:ins>
          </w:p>
        </w:tc>
        <w:tc>
          <w:tcPr>
            <w:tcW w:w="1043" w:type="dxa"/>
            <w:tcBorders>
              <w:top w:val="single" w:sz="4" w:space="0" w:color="auto"/>
              <w:left w:val="single" w:sz="4" w:space="0" w:color="auto"/>
              <w:right w:val="single" w:sz="4" w:space="0" w:color="auto"/>
            </w:tcBorders>
            <w:vAlign w:val="center"/>
          </w:tcPr>
          <w:p w14:paraId="666E32DD" w14:textId="524129E4" w:rsidR="00CB7D9C" w:rsidRDefault="00CB7D9C" w:rsidP="00FF41E5">
            <w:pPr>
              <w:keepNext/>
              <w:keepLines/>
              <w:spacing w:after="0"/>
              <w:jc w:val="center"/>
              <w:rPr>
                <w:ins w:id="79" w:author="Per Lindell" w:date="2019-02-01T09:14:00Z"/>
                <w:rFonts w:ascii="Arial" w:hAnsi="Arial" w:cs="Arial"/>
                <w:sz w:val="18"/>
                <w:lang w:eastAsia="ja-JP"/>
              </w:rPr>
            </w:pPr>
            <w:ins w:id="80" w:author="Per Lindell" w:date="2019-03-26T13:40:00Z">
              <w:r>
                <w:rPr>
                  <w:rFonts w:ascii="Arial" w:hAnsi="Arial" w:cs="Arial"/>
                  <w:sz w:val="18"/>
                  <w:lang w:eastAsia="ja-JP"/>
                </w:rPr>
                <w:t>F</w:t>
              </w:r>
            </w:ins>
            <w:ins w:id="81" w:author="Per Lindell" w:date="2019-02-01T10:02:00Z">
              <w:r>
                <w:rPr>
                  <w:rFonts w:ascii="Arial" w:hAnsi="Arial" w:cs="Arial"/>
                  <w:sz w:val="18"/>
                  <w:lang w:eastAsia="ja-JP"/>
                </w:rPr>
                <w:t>DD</w:t>
              </w:r>
            </w:ins>
          </w:p>
        </w:tc>
      </w:tr>
      <w:tr w:rsidR="00CB7D9C" w14:paraId="498186D3" w14:textId="77777777" w:rsidTr="008403E7">
        <w:trPr>
          <w:trHeight w:val="287"/>
          <w:jc w:val="center"/>
          <w:ins w:id="82" w:author="Per Lindell" w:date="2019-02-01T09:14:00Z"/>
        </w:trPr>
        <w:tc>
          <w:tcPr>
            <w:tcW w:w="1275" w:type="dxa"/>
            <w:tcBorders>
              <w:top w:val="single" w:sz="4" w:space="0" w:color="auto"/>
              <w:left w:val="single" w:sz="4" w:space="0" w:color="auto"/>
              <w:bottom w:val="single" w:sz="4" w:space="0" w:color="auto"/>
              <w:right w:val="single" w:sz="4" w:space="0" w:color="auto"/>
            </w:tcBorders>
            <w:vAlign w:val="center"/>
          </w:tcPr>
          <w:p w14:paraId="64E9C170" w14:textId="4C32EFE6" w:rsidR="00CB7D9C" w:rsidRDefault="000C74A1" w:rsidP="00FF41E5">
            <w:pPr>
              <w:keepNext/>
              <w:keepLines/>
              <w:spacing w:after="0"/>
              <w:jc w:val="center"/>
              <w:rPr>
                <w:ins w:id="83" w:author="Per Lindell" w:date="2019-02-01T09:14:00Z"/>
                <w:rFonts w:ascii="Arial" w:hAnsi="Arial" w:cs="Arial"/>
                <w:sz w:val="18"/>
                <w:lang w:val="en-US" w:eastAsia="zh-CN"/>
              </w:rPr>
            </w:pPr>
            <w:ins w:id="84" w:author="Per Lindell" w:date="2019-03-26T14:05:00Z">
              <w:r>
                <w:rPr>
                  <w:rFonts w:ascii="Arial" w:eastAsia="SimSun" w:hAnsi="Arial" w:cs="Arial"/>
                  <w:sz w:val="18"/>
                  <w:lang w:val="en-US" w:eastAsia="zh-CN"/>
                </w:rPr>
                <w:t>n71</w:t>
              </w:r>
            </w:ins>
          </w:p>
        </w:tc>
        <w:tc>
          <w:tcPr>
            <w:tcW w:w="1088" w:type="dxa"/>
            <w:tcBorders>
              <w:top w:val="single" w:sz="4" w:space="0" w:color="auto"/>
              <w:left w:val="single" w:sz="4" w:space="0" w:color="auto"/>
              <w:bottom w:val="single" w:sz="4" w:space="0" w:color="auto"/>
              <w:right w:val="nil"/>
            </w:tcBorders>
            <w:vAlign w:val="center"/>
          </w:tcPr>
          <w:p w14:paraId="76AEDF85" w14:textId="3EA4E1C0" w:rsidR="00CB7D9C" w:rsidRDefault="00151D7E" w:rsidP="00FF41E5">
            <w:pPr>
              <w:keepNext/>
              <w:keepLines/>
              <w:spacing w:after="0"/>
              <w:jc w:val="center"/>
              <w:rPr>
                <w:ins w:id="85" w:author="Per Lindell" w:date="2019-02-01T09:14:00Z"/>
                <w:rFonts w:ascii="Arial" w:hAnsi="Arial" w:cs="Arial"/>
                <w:sz w:val="18"/>
                <w:lang w:eastAsia="ja-JP"/>
              </w:rPr>
            </w:pPr>
            <w:ins w:id="86" w:author="Per Lindell" w:date="2019-03-26T14:13:00Z">
              <w:r w:rsidRPr="00151D7E">
                <w:rPr>
                  <w:rFonts w:ascii="Arial" w:eastAsia="Malgun Gothic" w:hAnsi="Arial" w:cs="Arial"/>
                  <w:sz w:val="18"/>
                  <w:szCs w:val="18"/>
                  <w:lang w:eastAsia="ko-KR"/>
                </w:rPr>
                <w:t>663</w:t>
              </w:r>
            </w:ins>
            <w:ins w:id="87" w:author="Per Lindell" w:date="2019-02-01T11:00:00Z">
              <w:r w:rsidR="00CB7D9C" w:rsidRPr="00F612F6">
                <w:rPr>
                  <w:rFonts w:ascii="Arial" w:eastAsia="Malgun Gothic" w:hAnsi="Arial" w:cs="Arial"/>
                  <w:sz w:val="18"/>
                  <w:szCs w:val="18"/>
                  <w:lang w:eastAsia="ko-KR"/>
                </w:rPr>
                <w:t xml:space="preserve"> MHz</w:t>
              </w:r>
            </w:ins>
          </w:p>
        </w:tc>
        <w:tc>
          <w:tcPr>
            <w:tcW w:w="295" w:type="dxa"/>
            <w:tcBorders>
              <w:top w:val="single" w:sz="4" w:space="0" w:color="auto"/>
              <w:left w:val="nil"/>
              <w:bottom w:val="single" w:sz="4" w:space="0" w:color="auto"/>
              <w:right w:val="nil"/>
            </w:tcBorders>
            <w:vAlign w:val="center"/>
          </w:tcPr>
          <w:p w14:paraId="2DC1D87E" w14:textId="586801CB" w:rsidR="00CB7D9C" w:rsidRDefault="00CB7D9C" w:rsidP="00FF41E5">
            <w:pPr>
              <w:keepNext/>
              <w:keepLines/>
              <w:spacing w:after="0"/>
              <w:jc w:val="center"/>
              <w:rPr>
                <w:ins w:id="88" w:author="Per Lindell" w:date="2019-02-01T09:14:00Z"/>
                <w:rFonts w:ascii="Arial" w:hAnsi="Arial" w:cs="Arial"/>
                <w:sz w:val="18"/>
                <w:lang w:eastAsia="ja-JP"/>
              </w:rPr>
            </w:pPr>
            <w:ins w:id="89" w:author="Per Lindell" w:date="2019-02-01T11:00:00Z">
              <w:r w:rsidRPr="00F612F6">
                <w:rPr>
                  <w:rFonts w:ascii="Arial" w:eastAsia="Malgun Gothic" w:hAnsi="Arial" w:cs="Arial"/>
                  <w:sz w:val="18"/>
                  <w:szCs w:val="18"/>
                  <w:lang w:eastAsia="ko-KR"/>
                </w:rPr>
                <w:t>–</w:t>
              </w:r>
            </w:ins>
          </w:p>
        </w:tc>
        <w:tc>
          <w:tcPr>
            <w:tcW w:w="1593" w:type="dxa"/>
            <w:tcBorders>
              <w:top w:val="single" w:sz="4" w:space="0" w:color="auto"/>
              <w:left w:val="nil"/>
              <w:bottom w:val="single" w:sz="4" w:space="0" w:color="auto"/>
              <w:right w:val="single" w:sz="4" w:space="0" w:color="auto"/>
            </w:tcBorders>
            <w:vAlign w:val="center"/>
          </w:tcPr>
          <w:p w14:paraId="009B3843" w14:textId="0F8CA8C0" w:rsidR="00CB7D9C" w:rsidRDefault="00292D34" w:rsidP="00FF41E5">
            <w:pPr>
              <w:keepNext/>
              <w:keepLines/>
              <w:spacing w:after="0"/>
              <w:jc w:val="center"/>
              <w:rPr>
                <w:ins w:id="90" w:author="Per Lindell" w:date="2019-02-01T09:14:00Z"/>
                <w:rFonts w:ascii="Arial" w:hAnsi="Arial" w:cs="Arial"/>
                <w:sz w:val="18"/>
                <w:lang w:eastAsia="ja-JP"/>
              </w:rPr>
            </w:pPr>
            <w:ins w:id="91" w:author="Per Lindell" w:date="2019-03-26T14:13:00Z">
              <w:r w:rsidRPr="00292D34">
                <w:rPr>
                  <w:rFonts w:ascii="Arial" w:eastAsia="Malgun Gothic" w:hAnsi="Arial" w:cs="Arial"/>
                  <w:sz w:val="18"/>
                  <w:szCs w:val="18"/>
                  <w:lang w:eastAsia="ko-KR"/>
                </w:rPr>
                <w:t>698</w:t>
              </w:r>
            </w:ins>
            <w:ins w:id="92" w:author="Per Lindell" w:date="2019-02-01T11:00:00Z">
              <w:r w:rsidR="00CB7D9C" w:rsidRPr="00F612F6">
                <w:rPr>
                  <w:rFonts w:ascii="Arial" w:eastAsia="Malgun Gothic" w:hAnsi="Arial" w:cs="Arial"/>
                  <w:sz w:val="18"/>
                  <w:szCs w:val="18"/>
                  <w:lang w:eastAsia="ko-KR"/>
                </w:rPr>
                <w:t xml:space="preserve"> MHz</w:t>
              </w:r>
            </w:ins>
          </w:p>
        </w:tc>
        <w:tc>
          <w:tcPr>
            <w:tcW w:w="1231" w:type="dxa"/>
            <w:tcBorders>
              <w:top w:val="single" w:sz="4" w:space="0" w:color="auto"/>
              <w:left w:val="single" w:sz="4" w:space="0" w:color="auto"/>
              <w:bottom w:val="single" w:sz="4" w:space="0" w:color="auto"/>
              <w:right w:val="nil"/>
            </w:tcBorders>
            <w:vAlign w:val="center"/>
          </w:tcPr>
          <w:p w14:paraId="5DCA17B0" w14:textId="2D0089A0" w:rsidR="00CB7D9C" w:rsidRDefault="00292D34" w:rsidP="00FF41E5">
            <w:pPr>
              <w:keepNext/>
              <w:keepLines/>
              <w:spacing w:after="0"/>
              <w:jc w:val="center"/>
              <w:rPr>
                <w:ins w:id="93" w:author="Per Lindell" w:date="2019-02-01T09:14:00Z"/>
                <w:rFonts w:ascii="Arial" w:hAnsi="Arial" w:cs="Arial"/>
                <w:sz w:val="18"/>
                <w:lang w:eastAsia="ja-JP"/>
              </w:rPr>
            </w:pPr>
            <w:ins w:id="94" w:author="Per Lindell" w:date="2019-03-26T14:14:00Z">
              <w:r w:rsidRPr="00292D34">
                <w:rPr>
                  <w:rFonts w:ascii="Arial" w:eastAsia="Malgun Gothic" w:hAnsi="Arial" w:cs="Arial"/>
                  <w:sz w:val="18"/>
                  <w:szCs w:val="18"/>
                  <w:lang w:eastAsia="ko-KR"/>
                </w:rPr>
                <w:t>617</w:t>
              </w:r>
            </w:ins>
            <w:ins w:id="95" w:author="Per Lindell" w:date="2019-02-01T11:00:00Z">
              <w:r w:rsidR="00CB7D9C" w:rsidRPr="00F612F6">
                <w:rPr>
                  <w:rFonts w:ascii="Arial" w:eastAsia="Malgun Gothic" w:hAnsi="Arial" w:cs="Arial"/>
                  <w:sz w:val="18"/>
                  <w:szCs w:val="18"/>
                  <w:lang w:eastAsia="ko-KR"/>
                </w:rPr>
                <w:t xml:space="preserve"> MHz</w:t>
              </w:r>
            </w:ins>
          </w:p>
        </w:tc>
        <w:tc>
          <w:tcPr>
            <w:tcW w:w="355" w:type="dxa"/>
            <w:tcBorders>
              <w:top w:val="single" w:sz="4" w:space="0" w:color="auto"/>
              <w:left w:val="nil"/>
              <w:bottom w:val="single" w:sz="4" w:space="0" w:color="auto"/>
              <w:right w:val="nil"/>
            </w:tcBorders>
            <w:vAlign w:val="center"/>
          </w:tcPr>
          <w:p w14:paraId="2CFBA15E" w14:textId="5FD9F92E" w:rsidR="00CB7D9C" w:rsidRDefault="00CB7D9C" w:rsidP="00FF41E5">
            <w:pPr>
              <w:keepNext/>
              <w:keepLines/>
              <w:spacing w:after="0"/>
              <w:jc w:val="center"/>
              <w:rPr>
                <w:ins w:id="96" w:author="Per Lindell" w:date="2019-02-01T09:14:00Z"/>
                <w:rFonts w:ascii="Arial" w:hAnsi="Arial" w:cs="Arial"/>
                <w:sz w:val="18"/>
                <w:lang w:eastAsia="ja-JP"/>
              </w:rPr>
            </w:pPr>
            <w:ins w:id="97" w:author="Per Lindell" w:date="2019-02-01T11:00:00Z">
              <w:r w:rsidRPr="00F612F6">
                <w:rPr>
                  <w:rFonts w:ascii="Arial" w:eastAsia="Malgun Gothic" w:hAnsi="Arial" w:cs="Arial"/>
                  <w:sz w:val="18"/>
                  <w:szCs w:val="18"/>
                  <w:lang w:eastAsia="ko-KR"/>
                </w:rPr>
                <w:t>–</w:t>
              </w:r>
            </w:ins>
          </w:p>
        </w:tc>
        <w:tc>
          <w:tcPr>
            <w:tcW w:w="1530" w:type="dxa"/>
            <w:tcBorders>
              <w:top w:val="single" w:sz="4" w:space="0" w:color="auto"/>
              <w:left w:val="nil"/>
              <w:bottom w:val="single" w:sz="4" w:space="0" w:color="auto"/>
              <w:right w:val="single" w:sz="4" w:space="0" w:color="auto"/>
            </w:tcBorders>
            <w:vAlign w:val="center"/>
          </w:tcPr>
          <w:p w14:paraId="4C6A5DB4" w14:textId="6A82A83D" w:rsidR="00CB7D9C" w:rsidRDefault="00292D34" w:rsidP="00FF41E5">
            <w:pPr>
              <w:keepNext/>
              <w:keepLines/>
              <w:spacing w:after="0"/>
              <w:jc w:val="center"/>
              <w:rPr>
                <w:ins w:id="98" w:author="Per Lindell" w:date="2019-02-01T09:14:00Z"/>
                <w:rFonts w:ascii="Arial" w:hAnsi="Arial" w:cs="Arial"/>
                <w:sz w:val="18"/>
                <w:lang w:eastAsia="ja-JP"/>
              </w:rPr>
            </w:pPr>
            <w:ins w:id="99" w:author="Per Lindell" w:date="2019-03-26T14:14:00Z">
              <w:r w:rsidRPr="00292D34">
                <w:rPr>
                  <w:rFonts w:ascii="Arial" w:eastAsia="Malgun Gothic" w:hAnsi="Arial" w:cs="Arial"/>
                  <w:sz w:val="18"/>
                  <w:szCs w:val="18"/>
                  <w:lang w:eastAsia="ko-KR"/>
                </w:rPr>
                <w:t>652</w:t>
              </w:r>
            </w:ins>
            <w:ins w:id="100" w:author="Per Lindell" w:date="2019-02-01T11:00:00Z">
              <w:r w:rsidR="00CB7D9C" w:rsidRPr="00F612F6">
                <w:rPr>
                  <w:rFonts w:ascii="Arial" w:eastAsia="Malgun Gothic" w:hAnsi="Arial" w:cs="Arial"/>
                  <w:sz w:val="18"/>
                  <w:szCs w:val="18"/>
                  <w:lang w:eastAsia="ko-KR"/>
                </w:rPr>
                <w:t xml:space="preserve"> MHz</w:t>
              </w:r>
            </w:ins>
          </w:p>
        </w:tc>
        <w:tc>
          <w:tcPr>
            <w:tcW w:w="1043" w:type="dxa"/>
            <w:tcBorders>
              <w:left w:val="single" w:sz="4" w:space="0" w:color="auto"/>
              <w:bottom w:val="single" w:sz="4" w:space="0" w:color="auto"/>
              <w:right w:val="single" w:sz="4" w:space="0" w:color="auto"/>
            </w:tcBorders>
            <w:vAlign w:val="center"/>
          </w:tcPr>
          <w:p w14:paraId="279991F7" w14:textId="70149706" w:rsidR="00CB7D9C" w:rsidRDefault="00151D7E" w:rsidP="00FF41E5">
            <w:pPr>
              <w:keepNext/>
              <w:keepLines/>
              <w:spacing w:after="0"/>
              <w:jc w:val="center"/>
              <w:rPr>
                <w:ins w:id="101" w:author="Per Lindell" w:date="2019-02-01T09:14:00Z"/>
                <w:rFonts w:ascii="Arial" w:hAnsi="Arial" w:cs="Arial"/>
                <w:sz w:val="18"/>
                <w:lang w:eastAsia="ja-JP"/>
              </w:rPr>
            </w:pPr>
            <w:ins w:id="102" w:author="Per Lindell" w:date="2019-03-26T14:13:00Z">
              <w:r>
                <w:rPr>
                  <w:rFonts w:ascii="Arial" w:hAnsi="Arial" w:cs="Arial"/>
                  <w:sz w:val="18"/>
                  <w:lang w:eastAsia="ja-JP"/>
                </w:rPr>
                <w:t>F</w:t>
              </w:r>
            </w:ins>
            <w:ins w:id="103" w:author="Per Lindell" w:date="2019-03-26T13:40:00Z">
              <w:r w:rsidR="00CB7D9C">
                <w:rPr>
                  <w:rFonts w:ascii="Arial" w:hAnsi="Arial" w:cs="Arial"/>
                  <w:sz w:val="18"/>
                  <w:lang w:eastAsia="ja-JP"/>
                </w:rPr>
                <w:t>DD</w:t>
              </w:r>
            </w:ins>
          </w:p>
        </w:tc>
      </w:tr>
    </w:tbl>
    <w:p w14:paraId="091E1B2E" w14:textId="77777777" w:rsidR="00B575CC" w:rsidRDefault="00B575CC" w:rsidP="00B575CC">
      <w:pPr>
        <w:rPr>
          <w:ins w:id="104" w:author="Per Lindell" w:date="2019-02-01T09:14:00Z"/>
          <w:lang w:eastAsia="zh-CN"/>
        </w:rPr>
      </w:pPr>
    </w:p>
    <w:p w14:paraId="630574F9" w14:textId="399F5658" w:rsidR="00B575CC" w:rsidRDefault="00DA2556" w:rsidP="00B575CC">
      <w:pPr>
        <w:pStyle w:val="Heading4"/>
        <w:tabs>
          <w:tab w:val="left" w:pos="0"/>
          <w:tab w:val="left" w:pos="420"/>
          <w:tab w:val="left" w:pos="864"/>
        </w:tabs>
        <w:ind w:left="0" w:firstLine="0"/>
        <w:rPr>
          <w:ins w:id="105" w:author="Per Lindell" w:date="2019-02-01T09:14:00Z"/>
          <w:lang w:eastAsia="zh-CN"/>
        </w:rPr>
      </w:pPr>
      <w:bookmarkStart w:id="106" w:name="_Toc527641604"/>
      <w:ins w:id="107" w:author="Per Lindell" w:date="2019-03-28T15:27:00Z">
        <w:r>
          <w:rPr>
            <w:rFonts w:hint="eastAsia"/>
            <w:lang w:eastAsia="zh-CN"/>
          </w:rPr>
          <w:t>6.x</w:t>
        </w:r>
      </w:ins>
      <w:ins w:id="108" w:author="Per Lindell" w:date="2019-02-01T09:14:00Z">
        <w:r w:rsidR="00B575CC">
          <w:rPr>
            <w:rFonts w:hint="eastAsia"/>
            <w:lang w:eastAsia="zh-CN"/>
          </w:rPr>
          <w:t>.1.</w:t>
        </w:r>
        <w:r w:rsidR="00B575CC">
          <w:rPr>
            <w:lang w:eastAsia="zh-CN"/>
          </w:rPr>
          <w:t>2</w:t>
        </w:r>
        <w:r w:rsidR="00B575CC">
          <w:rPr>
            <w:rFonts w:eastAsia="SimSun" w:hint="eastAsia"/>
            <w:lang w:eastAsia="zh-CN"/>
          </w:rPr>
          <w:tab/>
        </w:r>
        <w:r w:rsidR="00B575CC">
          <w:rPr>
            <w:rFonts w:eastAsia="SimSun" w:hint="eastAsia"/>
            <w:lang w:eastAsia="zh-CN"/>
          </w:rPr>
          <w:tab/>
        </w:r>
        <w:r w:rsidR="00B575CC">
          <w:rPr>
            <w:lang w:eastAsia="zh-CN"/>
          </w:rPr>
          <w:t xml:space="preserve">Channel bandwidths per operating band for </w:t>
        </w:r>
        <w:r w:rsidR="00B575CC">
          <w:rPr>
            <w:rFonts w:hint="eastAsia"/>
            <w:lang w:eastAsia="zh-CN"/>
          </w:rPr>
          <w:t>CA</w:t>
        </w:r>
        <w:bookmarkEnd w:id="106"/>
      </w:ins>
    </w:p>
    <w:p w14:paraId="63655650" w14:textId="3434CEEC" w:rsidR="00B575CC" w:rsidRDefault="00B575CC" w:rsidP="00B575CC">
      <w:pPr>
        <w:pStyle w:val="TH"/>
        <w:rPr>
          <w:ins w:id="109" w:author="Per Lindell" w:date="2019-02-01T09:14:00Z"/>
          <w:lang w:val="en-US" w:eastAsia="zh-CN"/>
        </w:rPr>
      </w:pPr>
      <w:ins w:id="110" w:author="Per Lindell" w:date="2019-02-01T09:14:00Z">
        <w:r>
          <w:t xml:space="preserve">Table </w:t>
        </w:r>
      </w:ins>
      <w:ins w:id="111" w:author="Per Lindell" w:date="2019-03-28T15:27:00Z">
        <w:r w:rsidR="00DA2556">
          <w:rPr>
            <w:rFonts w:hint="eastAsia"/>
            <w:lang w:val="en-US" w:eastAsia="zh-CN"/>
          </w:rPr>
          <w:t>6.x</w:t>
        </w:r>
      </w:ins>
      <w:ins w:id="112" w:author="Per Lindell" w:date="2019-02-01T09:14:00Z">
        <w:r>
          <w:t>.</w:t>
        </w:r>
        <w:r>
          <w:rPr>
            <w:rFonts w:hint="eastAsia"/>
            <w:lang w:val="en-US" w:eastAsia="zh-CN"/>
          </w:rPr>
          <w:t>1</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ins>
      <w:ins w:id="113" w:author="Per Lindell" w:date="2019-03-26T13:21:00Z">
        <w:r w:rsidR="008C5E61">
          <w:rPr>
            <w:rFonts w:cs="Arial"/>
            <w:lang w:val="en-US" w:eastAsia="ja-JP"/>
          </w:rPr>
          <w:t>n25</w:t>
        </w:r>
      </w:ins>
      <w:ins w:id="114" w:author="Per Lindell" w:date="2019-03-25T09:55:00Z">
        <w:r w:rsidR="003C3945">
          <w:rPr>
            <w:rFonts w:cs="Arial"/>
            <w:lang w:val="en-US" w:eastAsia="ja-JP"/>
          </w:rPr>
          <w:t xml:space="preserve"> and </w:t>
        </w:r>
      </w:ins>
      <w:ins w:id="115" w:author="Per Lindell" w:date="2019-03-26T14:05:00Z">
        <w:r w:rsidR="000C74A1">
          <w:rPr>
            <w:rFonts w:cs="Arial" w:hint="eastAsia"/>
            <w:lang w:val="en-US" w:eastAsia="ja-JP"/>
          </w:rPr>
          <w:t>n71</w:t>
        </w:r>
      </w:ins>
    </w:p>
    <w:tbl>
      <w:tblPr>
        <w:tblW w:w="12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1"/>
        <w:gridCol w:w="993"/>
        <w:gridCol w:w="709"/>
        <w:gridCol w:w="731"/>
        <w:gridCol w:w="686"/>
        <w:gridCol w:w="709"/>
        <w:gridCol w:w="567"/>
        <w:gridCol w:w="681"/>
        <w:gridCol w:w="709"/>
        <w:gridCol w:w="709"/>
        <w:gridCol w:w="709"/>
        <w:gridCol w:w="650"/>
        <w:gridCol w:w="625"/>
        <w:gridCol w:w="709"/>
        <w:gridCol w:w="622"/>
        <w:gridCol w:w="622"/>
        <w:gridCol w:w="749"/>
      </w:tblGrid>
      <w:tr w:rsidR="0092660C" w14:paraId="73B24EE6" w14:textId="77777777" w:rsidTr="0092660C">
        <w:trPr>
          <w:trHeight w:val="552"/>
          <w:jc w:val="center"/>
          <w:ins w:id="116" w:author="Per Lindell" w:date="2019-02-01T09:14:00Z"/>
        </w:trPr>
        <w:tc>
          <w:tcPr>
            <w:tcW w:w="971" w:type="dxa"/>
            <w:tcBorders>
              <w:top w:val="single" w:sz="4" w:space="0" w:color="auto"/>
              <w:left w:val="single" w:sz="4" w:space="0" w:color="auto"/>
              <w:bottom w:val="single" w:sz="4" w:space="0" w:color="auto"/>
              <w:right w:val="single" w:sz="4" w:space="0" w:color="auto"/>
            </w:tcBorders>
            <w:vAlign w:val="center"/>
          </w:tcPr>
          <w:p w14:paraId="41AD1D72" w14:textId="77777777" w:rsidR="0092660C" w:rsidRPr="0092660C" w:rsidRDefault="0092660C" w:rsidP="0092660C">
            <w:pPr>
              <w:keepNext/>
              <w:keepLines/>
              <w:spacing w:after="0"/>
              <w:jc w:val="center"/>
              <w:rPr>
                <w:ins w:id="117" w:author="Per Lindell" w:date="2019-02-01T09:14:00Z"/>
                <w:rFonts w:ascii="Arial" w:hAnsi="Arial"/>
                <w:b/>
                <w:sz w:val="16"/>
                <w:szCs w:val="16"/>
              </w:rPr>
            </w:pPr>
            <w:ins w:id="118" w:author="Per Lindell" w:date="2019-02-01T09:14:00Z">
              <w:r w:rsidRPr="0092660C">
                <w:rPr>
                  <w:rFonts w:ascii="Arial" w:hAnsi="Arial"/>
                  <w:b/>
                  <w:sz w:val="16"/>
                  <w:szCs w:val="16"/>
                </w:rPr>
                <w:t>NR CA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294F64D9" w14:textId="77777777" w:rsidR="0092660C" w:rsidRPr="0092660C" w:rsidRDefault="0092660C" w:rsidP="0092660C">
            <w:pPr>
              <w:keepNext/>
              <w:keepLines/>
              <w:spacing w:after="0"/>
              <w:jc w:val="center"/>
              <w:rPr>
                <w:ins w:id="119" w:author="Per Lindell" w:date="2019-02-01T09:14:00Z"/>
                <w:rFonts w:ascii="Arial" w:hAnsi="Arial"/>
                <w:b/>
                <w:sz w:val="16"/>
                <w:szCs w:val="16"/>
              </w:rPr>
            </w:pPr>
            <w:ins w:id="120" w:author="Per Lindell" w:date="2019-02-01T09:14:00Z">
              <w:r w:rsidRPr="0092660C">
                <w:rPr>
                  <w:rFonts w:ascii="Arial" w:hAnsi="Arial"/>
                  <w:b/>
                  <w:sz w:val="16"/>
                  <w:szCs w:val="16"/>
                </w:rPr>
                <w:t>Uplink CA configuration</w:t>
              </w:r>
            </w:ins>
          </w:p>
        </w:tc>
        <w:tc>
          <w:tcPr>
            <w:tcW w:w="709" w:type="dxa"/>
            <w:tcBorders>
              <w:top w:val="single" w:sz="4" w:space="0" w:color="auto"/>
              <w:left w:val="single" w:sz="4" w:space="0" w:color="auto"/>
              <w:bottom w:val="single" w:sz="4" w:space="0" w:color="auto"/>
              <w:right w:val="single" w:sz="4" w:space="0" w:color="auto"/>
            </w:tcBorders>
            <w:vAlign w:val="center"/>
          </w:tcPr>
          <w:p w14:paraId="65DCA8C7" w14:textId="77777777" w:rsidR="0092660C" w:rsidRPr="0092660C" w:rsidRDefault="0092660C" w:rsidP="0092660C">
            <w:pPr>
              <w:keepNext/>
              <w:keepLines/>
              <w:spacing w:after="0"/>
              <w:jc w:val="center"/>
              <w:rPr>
                <w:ins w:id="121" w:author="Per Lindell" w:date="2019-02-01T09:14:00Z"/>
                <w:rFonts w:ascii="Arial" w:hAnsi="Arial"/>
                <w:sz w:val="16"/>
                <w:szCs w:val="16"/>
              </w:rPr>
            </w:pPr>
            <w:ins w:id="122" w:author="Per Lindell" w:date="2019-02-01T09:14:00Z">
              <w:r w:rsidRPr="0092660C">
                <w:rPr>
                  <w:rFonts w:ascii="Arial" w:hAnsi="Arial"/>
                  <w:b/>
                  <w:sz w:val="16"/>
                  <w:szCs w:val="16"/>
                </w:rPr>
                <w:t>NR Band</w:t>
              </w:r>
            </w:ins>
          </w:p>
        </w:tc>
        <w:tc>
          <w:tcPr>
            <w:tcW w:w="731" w:type="dxa"/>
            <w:tcBorders>
              <w:top w:val="single" w:sz="4" w:space="0" w:color="auto"/>
              <w:left w:val="single" w:sz="4" w:space="0" w:color="auto"/>
              <w:bottom w:val="single" w:sz="4" w:space="0" w:color="auto"/>
              <w:right w:val="single" w:sz="4" w:space="0" w:color="auto"/>
            </w:tcBorders>
            <w:vAlign w:val="center"/>
          </w:tcPr>
          <w:p w14:paraId="5D43D33A" w14:textId="77777777" w:rsidR="0092660C" w:rsidRPr="0092660C" w:rsidRDefault="0092660C" w:rsidP="0092660C">
            <w:pPr>
              <w:keepNext/>
              <w:keepLines/>
              <w:spacing w:after="0"/>
              <w:jc w:val="center"/>
              <w:rPr>
                <w:ins w:id="123" w:author="Per Lindell" w:date="2019-02-01T09:14:00Z"/>
                <w:rFonts w:ascii="Arial" w:hAnsi="Arial"/>
                <w:b/>
                <w:sz w:val="16"/>
                <w:szCs w:val="16"/>
              </w:rPr>
            </w:pPr>
            <w:ins w:id="124" w:author="Per Lindell" w:date="2019-02-01T09:14:00Z">
              <w:r w:rsidRPr="0092660C">
                <w:rPr>
                  <w:rFonts w:ascii="Arial" w:hAnsi="Arial"/>
                  <w:b/>
                  <w:sz w:val="16"/>
                  <w:szCs w:val="16"/>
                </w:rPr>
                <w:t>SCS</w:t>
              </w:r>
            </w:ins>
          </w:p>
          <w:p w14:paraId="0E0B385B" w14:textId="77777777" w:rsidR="0092660C" w:rsidRPr="0092660C" w:rsidRDefault="0092660C" w:rsidP="0092660C">
            <w:pPr>
              <w:keepNext/>
              <w:keepLines/>
              <w:spacing w:after="0"/>
              <w:jc w:val="center"/>
              <w:rPr>
                <w:ins w:id="125" w:author="Per Lindell" w:date="2019-02-01T09:14:00Z"/>
                <w:rFonts w:ascii="Arial" w:hAnsi="Arial"/>
                <w:sz w:val="16"/>
                <w:szCs w:val="16"/>
              </w:rPr>
            </w:pPr>
            <w:ins w:id="126" w:author="Per Lindell" w:date="2019-02-01T09:14:00Z">
              <w:r w:rsidRPr="0092660C">
                <w:rPr>
                  <w:rFonts w:ascii="Arial" w:hAnsi="Arial"/>
                  <w:b/>
                  <w:sz w:val="16"/>
                  <w:szCs w:val="16"/>
                </w:rPr>
                <w:t>(kHz)</w:t>
              </w:r>
            </w:ins>
          </w:p>
        </w:tc>
        <w:tc>
          <w:tcPr>
            <w:tcW w:w="686" w:type="dxa"/>
            <w:tcBorders>
              <w:top w:val="single" w:sz="4" w:space="0" w:color="auto"/>
              <w:left w:val="single" w:sz="4" w:space="0" w:color="auto"/>
              <w:bottom w:val="single" w:sz="4" w:space="0" w:color="auto"/>
              <w:right w:val="single" w:sz="4" w:space="0" w:color="auto"/>
            </w:tcBorders>
            <w:vAlign w:val="center"/>
          </w:tcPr>
          <w:p w14:paraId="1AF2A156" w14:textId="77777777" w:rsidR="0092660C" w:rsidRPr="0092660C" w:rsidRDefault="0092660C" w:rsidP="0092660C">
            <w:pPr>
              <w:keepNext/>
              <w:keepLines/>
              <w:widowControl w:val="0"/>
              <w:spacing w:after="0"/>
              <w:jc w:val="center"/>
              <w:rPr>
                <w:ins w:id="127" w:author="Per Lindell" w:date="2019-03-25T09:38:00Z"/>
                <w:rFonts w:ascii="Arial" w:hAnsi="Arial" w:cs="Arial"/>
                <w:b/>
                <w:kern w:val="2"/>
                <w:sz w:val="16"/>
                <w:szCs w:val="16"/>
              </w:rPr>
            </w:pPr>
            <w:ins w:id="128" w:author="Per Lindell" w:date="2019-03-25T09:38:00Z">
              <w:r w:rsidRPr="0092660C">
                <w:rPr>
                  <w:rFonts w:ascii="Arial" w:hAnsi="Arial" w:cs="Arial" w:hint="eastAsia"/>
                  <w:b/>
                  <w:kern w:val="2"/>
                  <w:sz w:val="16"/>
                  <w:szCs w:val="16"/>
                </w:rPr>
                <w:t>5</w:t>
              </w:r>
            </w:ins>
          </w:p>
          <w:p w14:paraId="75F65469" w14:textId="69242E17" w:rsidR="0092660C" w:rsidRPr="0092660C" w:rsidRDefault="0092660C" w:rsidP="0092660C">
            <w:pPr>
              <w:keepNext/>
              <w:keepLines/>
              <w:spacing w:after="0"/>
              <w:jc w:val="center"/>
              <w:rPr>
                <w:ins w:id="129" w:author="Per Lindell" w:date="2019-02-01T09:14:00Z"/>
                <w:rFonts w:ascii="Arial" w:hAnsi="Arial"/>
                <w:b/>
                <w:sz w:val="16"/>
                <w:szCs w:val="16"/>
              </w:rPr>
            </w:pPr>
            <w:ins w:id="130" w:author="Per Lindell" w:date="2019-03-25T09:38:00Z">
              <w:r w:rsidRPr="0092660C">
                <w:rPr>
                  <w:rFonts w:ascii="Arial" w:hAnsi="Arial" w:cs="Arial"/>
                  <w:b/>
                  <w:kern w:val="2"/>
                  <w:sz w:val="16"/>
                  <w:szCs w:val="16"/>
                  <w:lang w:eastAsia="zh-CN"/>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7CDFA590" w14:textId="77777777" w:rsidR="0092660C" w:rsidRPr="0092660C" w:rsidRDefault="0092660C" w:rsidP="0092660C">
            <w:pPr>
              <w:keepNext/>
              <w:keepLines/>
              <w:widowControl w:val="0"/>
              <w:spacing w:after="0"/>
              <w:jc w:val="center"/>
              <w:rPr>
                <w:ins w:id="131" w:author="Per Lindell" w:date="2019-03-25T09:38:00Z"/>
                <w:rFonts w:ascii="Arial" w:hAnsi="Arial" w:cs="Arial"/>
                <w:b/>
                <w:kern w:val="2"/>
                <w:sz w:val="16"/>
                <w:szCs w:val="16"/>
              </w:rPr>
            </w:pPr>
            <w:ins w:id="132" w:author="Per Lindell" w:date="2019-03-25T09:38:00Z">
              <w:r w:rsidRPr="0092660C">
                <w:rPr>
                  <w:rFonts w:ascii="Arial" w:hAnsi="Arial" w:cs="Arial" w:hint="eastAsia"/>
                  <w:b/>
                  <w:kern w:val="2"/>
                  <w:sz w:val="16"/>
                  <w:szCs w:val="16"/>
                </w:rPr>
                <w:t>10</w:t>
              </w:r>
            </w:ins>
          </w:p>
          <w:p w14:paraId="5C3526CD" w14:textId="2ADF91CE" w:rsidR="0092660C" w:rsidRPr="0092660C" w:rsidRDefault="0092660C" w:rsidP="0092660C">
            <w:pPr>
              <w:keepNext/>
              <w:keepLines/>
              <w:spacing w:after="0"/>
              <w:jc w:val="center"/>
              <w:rPr>
                <w:ins w:id="133" w:author="Per Lindell" w:date="2019-02-01T09:14:00Z"/>
                <w:rFonts w:ascii="Arial" w:hAnsi="Arial"/>
                <w:sz w:val="16"/>
                <w:szCs w:val="16"/>
              </w:rPr>
            </w:pPr>
            <w:ins w:id="134" w:author="Per Lindell" w:date="2019-03-25T09:38:00Z">
              <w:r w:rsidRPr="0092660C">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13CFC253" w14:textId="77777777" w:rsidR="0092660C" w:rsidRPr="0092660C" w:rsidRDefault="0092660C" w:rsidP="0092660C">
            <w:pPr>
              <w:keepNext/>
              <w:keepLines/>
              <w:widowControl w:val="0"/>
              <w:spacing w:after="0"/>
              <w:jc w:val="center"/>
              <w:rPr>
                <w:ins w:id="135" w:author="Per Lindell" w:date="2019-03-25T09:38:00Z"/>
                <w:rFonts w:ascii="Arial" w:hAnsi="Arial" w:cs="Arial"/>
                <w:b/>
                <w:kern w:val="2"/>
                <w:sz w:val="16"/>
                <w:szCs w:val="16"/>
              </w:rPr>
            </w:pPr>
            <w:ins w:id="136" w:author="Per Lindell" w:date="2019-03-25T09:38:00Z">
              <w:r w:rsidRPr="0092660C">
                <w:rPr>
                  <w:rFonts w:ascii="Arial" w:hAnsi="Arial" w:cs="Arial" w:hint="eastAsia"/>
                  <w:b/>
                  <w:kern w:val="2"/>
                  <w:sz w:val="16"/>
                  <w:szCs w:val="16"/>
                </w:rPr>
                <w:t>15</w:t>
              </w:r>
            </w:ins>
          </w:p>
          <w:p w14:paraId="730A9910" w14:textId="245EB42F" w:rsidR="0092660C" w:rsidRPr="0092660C" w:rsidRDefault="0092660C" w:rsidP="0092660C">
            <w:pPr>
              <w:keepNext/>
              <w:keepLines/>
              <w:spacing w:after="0"/>
              <w:jc w:val="center"/>
              <w:rPr>
                <w:ins w:id="137" w:author="Per Lindell" w:date="2019-02-01T09:14:00Z"/>
                <w:rFonts w:ascii="Arial" w:hAnsi="Arial"/>
                <w:sz w:val="16"/>
                <w:szCs w:val="16"/>
              </w:rPr>
            </w:pPr>
            <w:ins w:id="138" w:author="Per Lindell" w:date="2019-03-25T09:38:00Z">
              <w:r w:rsidRPr="0092660C">
                <w:rPr>
                  <w:rFonts w:ascii="Arial" w:hAnsi="Arial" w:cs="Arial"/>
                  <w:b/>
                  <w:kern w:val="2"/>
                  <w:sz w:val="16"/>
                  <w:szCs w:val="16"/>
                  <w:lang w:eastAsia="zh-CN"/>
                </w:rPr>
                <w:t>MHz</w:t>
              </w:r>
            </w:ins>
          </w:p>
        </w:tc>
        <w:tc>
          <w:tcPr>
            <w:tcW w:w="681" w:type="dxa"/>
            <w:tcBorders>
              <w:top w:val="single" w:sz="4" w:space="0" w:color="auto"/>
              <w:left w:val="single" w:sz="4" w:space="0" w:color="auto"/>
              <w:bottom w:val="single" w:sz="4" w:space="0" w:color="auto"/>
              <w:right w:val="single" w:sz="4" w:space="0" w:color="auto"/>
            </w:tcBorders>
            <w:vAlign w:val="center"/>
          </w:tcPr>
          <w:p w14:paraId="4F9964C7" w14:textId="77777777" w:rsidR="0092660C" w:rsidRPr="0092660C" w:rsidRDefault="0092660C" w:rsidP="0092660C">
            <w:pPr>
              <w:keepNext/>
              <w:keepLines/>
              <w:widowControl w:val="0"/>
              <w:spacing w:after="0"/>
              <w:jc w:val="center"/>
              <w:rPr>
                <w:ins w:id="139" w:author="Per Lindell" w:date="2019-03-25T09:38:00Z"/>
                <w:rFonts w:ascii="Arial" w:hAnsi="Arial" w:cs="Arial"/>
                <w:b/>
                <w:kern w:val="2"/>
                <w:sz w:val="16"/>
                <w:szCs w:val="16"/>
              </w:rPr>
            </w:pPr>
            <w:ins w:id="140" w:author="Per Lindell" w:date="2019-03-25T09:38:00Z">
              <w:r w:rsidRPr="0092660C">
                <w:rPr>
                  <w:rFonts w:ascii="Arial" w:hAnsi="Arial" w:cs="Arial" w:hint="eastAsia"/>
                  <w:b/>
                  <w:kern w:val="2"/>
                  <w:sz w:val="16"/>
                  <w:szCs w:val="16"/>
                </w:rPr>
                <w:t>20</w:t>
              </w:r>
            </w:ins>
          </w:p>
          <w:p w14:paraId="02AC8143" w14:textId="4ABC0035" w:rsidR="0092660C" w:rsidRPr="0092660C" w:rsidRDefault="0092660C" w:rsidP="0092660C">
            <w:pPr>
              <w:keepNext/>
              <w:keepLines/>
              <w:spacing w:after="0"/>
              <w:jc w:val="center"/>
              <w:rPr>
                <w:ins w:id="141" w:author="Per Lindell" w:date="2019-02-01T09:14:00Z"/>
                <w:rFonts w:ascii="Arial" w:hAnsi="Arial"/>
                <w:sz w:val="16"/>
                <w:szCs w:val="16"/>
              </w:rPr>
            </w:pPr>
            <w:ins w:id="142" w:author="Per Lindell" w:date="2019-03-25T09:38:00Z">
              <w:r w:rsidRPr="0092660C">
                <w:rPr>
                  <w:rFonts w:ascii="Arial" w:hAnsi="Arial" w:cs="Arial"/>
                  <w:b/>
                  <w:kern w:val="2"/>
                  <w:sz w:val="16"/>
                  <w:szCs w:val="16"/>
                  <w:lang w:eastAsia="zh-CN"/>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03F1EF36" w14:textId="63461C77" w:rsidR="0092660C" w:rsidRPr="0092660C" w:rsidRDefault="0092660C" w:rsidP="0092660C">
            <w:pPr>
              <w:keepNext/>
              <w:keepLines/>
              <w:spacing w:after="0"/>
              <w:jc w:val="center"/>
              <w:rPr>
                <w:ins w:id="143" w:author="Per Lindell" w:date="2019-02-01T09:14:00Z"/>
                <w:rFonts w:ascii="Arial" w:hAnsi="Arial"/>
                <w:sz w:val="16"/>
                <w:szCs w:val="16"/>
              </w:rPr>
            </w:pPr>
            <w:ins w:id="144" w:author="Per Lindell" w:date="2019-03-25T09:38:00Z">
              <w:r w:rsidRPr="0092660C">
                <w:rPr>
                  <w:rFonts w:ascii="Arial" w:hAnsi="Arial" w:cs="Arial"/>
                  <w:b/>
                  <w:kern w:val="2"/>
                  <w:sz w:val="16"/>
                  <w:szCs w:val="16"/>
                  <w:lang w:val="en-US"/>
                </w:rPr>
                <w:t>25 MHz</w:t>
              </w:r>
            </w:ins>
          </w:p>
        </w:tc>
        <w:tc>
          <w:tcPr>
            <w:tcW w:w="709" w:type="dxa"/>
            <w:tcBorders>
              <w:top w:val="single" w:sz="4" w:space="0" w:color="auto"/>
              <w:left w:val="single" w:sz="4" w:space="0" w:color="auto"/>
              <w:bottom w:val="single" w:sz="4" w:space="0" w:color="auto"/>
              <w:right w:val="single" w:sz="4" w:space="0" w:color="auto"/>
            </w:tcBorders>
            <w:vAlign w:val="center"/>
          </w:tcPr>
          <w:p w14:paraId="0E55F9D6" w14:textId="5EC137EF" w:rsidR="0092660C" w:rsidRPr="0092660C" w:rsidRDefault="0092660C" w:rsidP="0092660C">
            <w:pPr>
              <w:keepNext/>
              <w:keepLines/>
              <w:spacing w:after="0"/>
              <w:jc w:val="center"/>
              <w:rPr>
                <w:ins w:id="145" w:author="Per Lindell" w:date="2019-02-01T09:14:00Z"/>
                <w:rFonts w:ascii="Arial" w:hAnsi="Arial"/>
                <w:sz w:val="16"/>
                <w:szCs w:val="16"/>
              </w:rPr>
            </w:pPr>
            <w:ins w:id="146" w:author="Per Lindell" w:date="2019-03-25T09:38:00Z">
              <w:r w:rsidRPr="0092660C">
                <w:rPr>
                  <w:rFonts w:ascii="Arial" w:hAnsi="Arial" w:cs="Arial"/>
                  <w:b/>
                  <w:kern w:val="2"/>
                  <w:sz w:val="16"/>
                  <w:szCs w:val="16"/>
                  <w:lang w:val="en-US"/>
                </w:rPr>
                <w:t>30 MHz</w:t>
              </w:r>
            </w:ins>
          </w:p>
        </w:tc>
        <w:tc>
          <w:tcPr>
            <w:tcW w:w="709" w:type="dxa"/>
            <w:tcBorders>
              <w:top w:val="single" w:sz="4" w:space="0" w:color="auto"/>
              <w:left w:val="single" w:sz="4" w:space="0" w:color="auto"/>
              <w:bottom w:val="single" w:sz="4" w:space="0" w:color="auto"/>
              <w:right w:val="single" w:sz="4" w:space="0" w:color="auto"/>
            </w:tcBorders>
            <w:vAlign w:val="center"/>
          </w:tcPr>
          <w:p w14:paraId="12F11936" w14:textId="77777777" w:rsidR="0092660C" w:rsidRPr="0092660C" w:rsidRDefault="0092660C" w:rsidP="0092660C">
            <w:pPr>
              <w:keepNext/>
              <w:keepLines/>
              <w:widowControl w:val="0"/>
              <w:spacing w:after="0"/>
              <w:jc w:val="center"/>
              <w:rPr>
                <w:ins w:id="147" w:author="Per Lindell" w:date="2019-03-25T09:38:00Z"/>
                <w:rFonts w:ascii="Arial" w:hAnsi="Arial" w:cs="Arial"/>
                <w:b/>
                <w:kern w:val="2"/>
                <w:sz w:val="16"/>
                <w:szCs w:val="16"/>
              </w:rPr>
            </w:pPr>
            <w:ins w:id="148" w:author="Per Lindell" w:date="2019-03-25T09:38:00Z">
              <w:r w:rsidRPr="0092660C">
                <w:rPr>
                  <w:rFonts w:ascii="Arial" w:hAnsi="Arial" w:cs="Arial" w:hint="eastAsia"/>
                  <w:b/>
                  <w:kern w:val="2"/>
                  <w:sz w:val="16"/>
                  <w:szCs w:val="16"/>
                </w:rPr>
                <w:t>40</w:t>
              </w:r>
            </w:ins>
          </w:p>
          <w:p w14:paraId="1FF51324" w14:textId="4660F479" w:rsidR="0092660C" w:rsidRPr="0092660C" w:rsidRDefault="0092660C" w:rsidP="0092660C">
            <w:pPr>
              <w:keepNext/>
              <w:keepLines/>
              <w:spacing w:after="0"/>
              <w:jc w:val="center"/>
              <w:rPr>
                <w:ins w:id="149" w:author="Per Lindell" w:date="2019-02-01T09:14:00Z"/>
                <w:rFonts w:ascii="Arial" w:hAnsi="Arial"/>
                <w:b/>
                <w:sz w:val="16"/>
                <w:szCs w:val="16"/>
              </w:rPr>
            </w:pPr>
            <w:ins w:id="150" w:author="Per Lindell" w:date="2019-03-25T09:38:00Z">
              <w:r w:rsidRPr="0092660C">
                <w:rPr>
                  <w:rFonts w:ascii="Arial" w:hAnsi="Arial" w:cs="Arial"/>
                  <w:b/>
                  <w:kern w:val="2"/>
                  <w:sz w:val="16"/>
                  <w:szCs w:val="16"/>
                  <w:lang w:eastAsia="zh-CN"/>
                </w:rPr>
                <w:t>MHz</w:t>
              </w:r>
            </w:ins>
          </w:p>
        </w:tc>
        <w:tc>
          <w:tcPr>
            <w:tcW w:w="650" w:type="dxa"/>
            <w:tcBorders>
              <w:top w:val="single" w:sz="4" w:space="0" w:color="auto"/>
              <w:left w:val="single" w:sz="4" w:space="0" w:color="auto"/>
              <w:bottom w:val="single" w:sz="4" w:space="0" w:color="auto"/>
              <w:right w:val="single" w:sz="4" w:space="0" w:color="auto"/>
            </w:tcBorders>
            <w:vAlign w:val="center"/>
          </w:tcPr>
          <w:p w14:paraId="3A019339" w14:textId="77777777" w:rsidR="0092660C" w:rsidRPr="0092660C" w:rsidRDefault="0092660C" w:rsidP="0092660C">
            <w:pPr>
              <w:keepNext/>
              <w:keepLines/>
              <w:widowControl w:val="0"/>
              <w:spacing w:after="0"/>
              <w:jc w:val="center"/>
              <w:rPr>
                <w:ins w:id="151" w:author="Per Lindell" w:date="2019-03-25T09:38:00Z"/>
                <w:rFonts w:ascii="Arial" w:hAnsi="Arial" w:cs="Arial"/>
                <w:b/>
                <w:kern w:val="2"/>
                <w:sz w:val="16"/>
                <w:szCs w:val="16"/>
              </w:rPr>
            </w:pPr>
            <w:ins w:id="152" w:author="Per Lindell" w:date="2019-03-25T09:38:00Z">
              <w:r w:rsidRPr="0092660C">
                <w:rPr>
                  <w:rFonts w:ascii="Arial" w:hAnsi="Arial" w:cs="Arial" w:hint="eastAsia"/>
                  <w:b/>
                  <w:kern w:val="2"/>
                  <w:sz w:val="16"/>
                  <w:szCs w:val="16"/>
                </w:rPr>
                <w:t>50</w:t>
              </w:r>
            </w:ins>
          </w:p>
          <w:p w14:paraId="55052D41" w14:textId="6979BEA8" w:rsidR="0092660C" w:rsidRPr="0092660C" w:rsidRDefault="0092660C" w:rsidP="0092660C">
            <w:pPr>
              <w:keepNext/>
              <w:keepLines/>
              <w:spacing w:after="0"/>
              <w:jc w:val="center"/>
              <w:rPr>
                <w:ins w:id="153" w:author="Per Lindell" w:date="2019-02-01T09:14:00Z"/>
                <w:rFonts w:ascii="Arial" w:hAnsi="Arial"/>
                <w:b/>
                <w:sz w:val="16"/>
                <w:szCs w:val="16"/>
              </w:rPr>
            </w:pPr>
            <w:ins w:id="154" w:author="Per Lindell" w:date="2019-03-25T09:38:00Z">
              <w:r w:rsidRPr="0092660C">
                <w:rPr>
                  <w:rFonts w:ascii="Arial" w:hAnsi="Arial" w:cs="Arial"/>
                  <w:b/>
                  <w:kern w:val="2"/>
                  <w:sz w:val="16"/>
                  <w:szCs w:val="16"/>
                  <w:lang w:eastAsia="zh-CN"/>
                </w:rPr>
                <w:t>MHz</w:t>
              </w:r>
            </w:ins>
          </w:p>
        </w:tc>
        <w:tc>
          <w:tcPr>
            <w:tcW w:w="625" w:type="dxa"/>
            <w:tcBorders>
              <w:top w:val="single" w:sz="4" w:space="0" w:color="auto"/>
              <w:left w:val="single" w:sz="4" w:space="0" w:color="auto"/>
              <w:bottom w:val="single" w:sz="4" w:space="0" w:color="auto"/>
              <w:right w:val="single" w:sz="4" w:space="0" w:color="auto"/>
            </w:tcBorders>
            <w:vAlign w:val="center"/>
          </w:tcPr>
          <w:p w14:paraId="13E0949B" w14:textId="77777777" w:rsidR="0092660C" w:rsidRPr="0092660C" w:rsidRDefault="0092660C" w:rsidP="0092660C">
            <w:pPr>
              <w:keepNext/>
              <w:keepLines/>
              <w:widowControl w:val="0"/>
              <w:spacing w:after="0"/>
              <w:jc w:val="center"/>
              <w:rPr>
                <w:ins w:id="155" w:author="Per Lindell" w:date="2019-03-25T09:38:00Z"/>
                <w:rFonts w:ascii="Arial" w:hAnsi="Arial" w:cs="Arial"/>
                <w:b/>
                <w:kern w:val="2"/>
                <w:sz w:val="16"/>
                <w:szCs w:val="16"/>
              </w:rPr>
            </w:pPr>
            <w:ins w:id="156" w:author="Per Lindell" w:date="2019-03-25T09:38:00Z">
              <w:r w:rsidRPr="0092660C">
                <w:rPr>
                  <w:rFonts w:ascii="Arial" w:hAnsi="Arial" w:cs="Arial" w:hint="eastAsia"/>
                  <w:b/>
                  <w:kern w:val="2"/>
                  <w:sz w:val="16"/>
                  <w:szCs w:val="16"/>
                </w:rPr>
                <w:t>60</w:t>
              </w:r>
            </w:ins>
          </w:p>
          <w:p w14:paraId="42A604AF" w14:textId="29B1B289" w:rsidR="0092660C" w:rsidRPr="0092660C" w:rsidRDefault="0092660C" w:rsidP="0092660C">
            <w:pPr>
              <w:keepNext/>
              <w:keepLines/>
              <w:spacing w:after="0"/>
              <w:jc w:val="center"/>
              <w:rPr>
                <w:ins w:id="157" w:author="Per Lindell" w:date="2019-02-01T09:14:00Z"/>
                <w:rFonts w:ascii="Arial" w:hAnsi="Arial"/>
                <w:sz w:val="16"/>
                <w:szCs w:val="16"/>
              </w:rPr>
            </w:pPr>
            <w:ins w:id="158" w:author="Per Lindell" w:date="2019-03-25T09:38:00Z">
              <w:r w:rsidRPr="0092660C">
                <w:rPr>
                  <w:rFonts w:ascii="Arial" w:hAnsi="Arial" w:cs="Arial"/>
                  <w:b/>
                  <w:kern w:val="2"/>
                  <w:sz w:val="16"/>
                  <w:szCs w:val="16"/>
                  <w:lang w:eastAsia="zh-CN"/>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0F30DE8F" w14:textId="77777777" w:rsidR="0092660C" w:rsidRPr="0092660C" w:rsidRDefault="0092660C" w:rsidP="0092660C">
            <w:pPr>
              <w:keepNext/>
              <w:keepLines/>
              <w:widowControl w:val="0"/>
              <w:spacing w:after="0"/>
              <w:jc w:val="center"/>
              <w:rPr>
                <w:ins w:id="159" w:author="Per Lindell" w:date="2019-03-25T09:38:00Z"/>
                <w:rFonts w:ascii="Arial" w:hAnsi="Arial" w:cs="Arial"/>
                <w:b/>
                <w:kern w:val="2"/>
                <w:sz w:val="16"/>
                <w:szCs w:val="16"/>
              </w:rPr>
            </w:pPr>
            <w:ins w:id="160" w:author="Per Lindell" w:date="2019-03-25T09:38:00Z">
              <w:r w:rsidRPr="0092660C">
                <w:rPr>
                  <w:rFonts w:ascii="Arial" w:hAnsi="Arial" w:cs="Arial" w:hint="eastAsia"/>
                  <w:b/>
                  <w:kern w:val="2"/>
                  <w:sz w:val="16"/>
                  <w:szCs w:val="16"/>
                </w:rPr>
                <w:t>80</w:t>
              </w:r>
            </w:ins>
          </w:p>
          <w:p w14:paraId="760E80E4" w14:textId="60D6BC7C" w:rsidR="0092660C" w:rsidRPr="0092660C" w:rsidRDefault="0092660C" w:rsidP="0092660C">
            <w:pPr>
              <w:keepNext/>
              <w:keepLines/>
              <w:spacing w:after="0"/>
              <w:jc w:val="center"/>
              <w:rPr>
                <w:ins w:id="161" w:author="Per Lindell" w:date="2019-02-01T09:14:00Z"/>
                <w:rFonts w:ascii="Arial" w:hAnsi="Arial"/>
                <w:b/>
                <w:sz w:val="16"/>
                <w:szCs w:val="16"/>
              </w:rPr>
            </w:pPr>
            <w:ins w:id="162" w:author="Per Lindell" w:date="2019-03-25T09:38:00Z">
              <w:r w:rsidRPr="0092660C">
                <w:rPr>
                  <w:rFonts w:ascii="Arial" w:hAnsi="Arial" w:cs="Arial"/>
                  <w:b/>
                  <w:kern w:val="2"/>
                  <w:sz w:val="16"/>
                  <w:szCs w:val="16"/>
                  <w:lang w:eastAsia="zh-CN"/>
                </w:rPr>
                <w:t>MHz</w:t>
              </w:r>
            </w:ins>
          </w:p>
        </w:tc>
        <w:tc>
          <w:tcPr>
            <w:tcW w:w="622" w:type="dxa"/>
            <w:tcBorders>
              <w:top w:val="single" w:sz="4" w:space="0" w:color="auto"/>
              <w:left w:val="single" w:sz="4" w:space="0" w:color="auto"/>
              <w:bottom w:val="single" w:sz="4" w:space="0" w:color="auto"/>
              <w:right w:val="single" w:sz="4" w:space="0" w:color="auto"/>
            </w:tcBorders>
            <w:vAlign w:val="center"/>
          </w:tcPr>
          <w:p w14:paraId="2909C527" w14:textId="77777777" w:rsidR="0092660C" w:rsidRPr="0092660C" w:rsidRDefault="0092660C" w:rsidP="0092660C">
            <w:pPr>
              <w:keepNext/>
              <w:keepLines/>
              <w:widowControl w:val="0"/>
              <w:spacing w:after="0"/>
              <w:jc w:val="center"/>
              <w:rPr>
                <w:ins w:id="163" w:author="Per Lindell" w:date="2019-03-25T09:38:00Z"/>
                <w:rFonts w:ascii="Arial" w:hAnsi="Arial" w:cs="Arial"/>
                <w:b/>
                <w:kern w:val="2"/>
                <w:sz w:val="16"/>
                <w:szCs w:val="16"/>
                <w:lang w:val="en-US" w:eastAsia="zh-CN"/>
              </w:rPr>
            </w:pPr>
            <w:ins w:id="164" w:author="Per Lindell" w:date="2019-03-25T09:38:00Z">
              <w:r w:rsidRPr="0092660C">
                <w:rPr>
                  <w:rFonts w:ascii="Arial" w:hAnsi="Arial" w:cs="Arial" w:hint="eastAsia"/>
                  <w:b/>
                  <w:kern w:val="2"/>
                  <w:sz w:val="16"/>
                  <w:szCs w:val="16"/>
                  <w:lang w:val="en-US" w:eastAsia="zh-CN"/>
                </w:rPr>
                <w:t>90</w:t>
              </w:r>
            </w:ins>
          </w:p>
          <w:p w14:paraId="2A0DAF89" w14:textId="76DD366B" w:rsidR="0092660C" w:rsidRPr="0092660C" w:rsidRDefault="0092660C" w:rsidP="0092660C">
            <w:pPr>
              <w:keepNext/>
              <w:keepLines/>
              <w:spacing w:after="0"/>
              <w:jc w:val="center"/>
              <w:rPr>
                <w:ins w:id="165" w:author="Per Lindell" w:date="2019-03-25T09:38:00Z"/>
                <w:rFonts w:ascii="Arial" w:hAnsi="Arial"/>
                <w:b/>
                <w:sz w:val="16"/>
                <w:szCs w:val="16"/>
                <w:lang w:eastAsia="zh-CN"/>
              </w:rPr>
            </w:pPr>
            <w:ins w:id="166" w:author="Per Lindell" w:date="2019-03-25T09:38:00Z">
              <w:r w:rsidRPr="0092660C">
                <w:rPr>
                  <w:rFonts w:ascii="Arial" w:hAnsi="Arial" w:cs="Arial" w:hint="eastAsia"/>
                  <w:b/>
                  <w:kern w:val="2"/>
                  <w:sz w:val="16"/>
                  <w:szCs w:val="16"/>
                  <w:lang w:val="en-US" w:eastAsia="zh-CN"/>
                </w:rPr>
                <w:t>MHz</w:t>
              </w:r>
            </w:ins>
          </w:p>
        </w:tc>
        <w:tc>
          <w:tcPr>
            <w:tcW w:w="622" w:type="dxa"/>
            <w:tcBorders>
              <w:top w:val="single" w:sz="4" w:space="0" w:color="auto"/>
              <w:left w:val="single" w:sz="4" w:space="0" w:color="auto"/>
              <w:bottom w:val="single" w:sz="4" w:space="0" w:color="auto"/>
              <w:right w:val="single" w:sz="4" w:space="0" w:color="auto"/>
            </w:tcBorders>
            <w:vAlign w:val="center"/>
          </w:tcPr>
          <w:p w14:paraId="2573AA6F" w14:textId="2D703851" w:rsidR="0092660C" w:rsidRPr="0092660C" w:rsidRDefault="0092660C" w:rsidP="0092660C">
            <w:pPr>
              <w:keepNext/>
              <w:keepLines/>
              <w:spacing w:after="0"/>
              <w:jc w:val="center"/>
              <w:rPr>
                <w:ins w:id="167" w:author="Per Lindell" w:date="2019-02-01T09:14:00Z"/>
                <w:rFonts w:ascii="Arial" w:hAnsi="Arial"/>
                <w:sz w:val="16"/>
                <w:szCs w:val="16"/>
              </w:rPr>
            </w:pPr>
            <w:ins w:id="168" w:author="Per Lindell" w:date="2019-03-25T09:38:00Z">
              <w:r w:rsidRPr="0092660C">
                <w:rPr>
                  <w:rFonts w:ascii="Arial" w:hAnsi="Arial" w:cs="Arial" w:hint="eastAsia"/>
                  <w:b/>
                  <w:kern w:val="2"/>
                  <w:sz w:val="16"/>
                  <w:szCs w:val="16"/>
                </w:rPr>
                <w:t>100</w:t>
              </w:r>
              <w:r w:rsidRPr="0092660C">
                <w:rPr>
                  <w:rFonts w:ascii="Arial" w:hAnsi="Arial" w:cs="Arial"/>
                  <w:b/>
                  <w:kern w:val="2"/>
                  <w:sz w:val="16"/>
                  <w:szCs w:val="16"/>
                  <w:lang w:eastAsia="zh-CN"/>
                </w:rPr>
                <w:t xml:space="preserve"> MHz</w:t>
              </w:r>
            </w:ins>
          </w:p>
        </w:tc>
        <w:tc>
          <w:tcPr>
            <w:tcW w:w="749" w:type="dxa"/>
            <w:tcBorders>
              <w:top w:val="single" w:sz="4" w:space="0" w:color="auto"/>
              <w:left w:val="single" w:sz="4" w:space="0" w:color="auto"/>
              <w:bottom w:val="single" w:sz="4" w:space="0" w:color="auto"/>
              <w:right w:val="single" w:sz="4" w:space="0" w:color="auto"/>
            </w:tcBorders>
          </w:tcPr>
          <w:p w14:paraId="615E24B0" w14:textId="77777777" w:rsidR="0092660C" w:rsidRPr="0092660C" w:rsidRDefault="0092660C" w:rsidP="0092660C">
            <w:pPr>
              <w:keepNext/>
              <w:keepLines/>
              <w:spacing w:after="0"/>
              <w:jc w:val="center"/>
              <w:rPr>
                <w:ins w:id="169" w:author="Per Lindell" w:date="2019-02-01T09:14:00Z"/>
                <w:rFonts w:ascii="Arial" w:hAnsi="Arial"/>
                <w:sz w:val="16"/>
                <w:szCs w:val="16"/>
              </w:rPr>
            </w:pPr>
            <w:ins w:id="170" w:author="Per Lindell" w:date="2019-02-01T09:14:00Z">
              <w:r w:rsidRPr="0092660C">
                <w:rPr>
                  <w:rFonts w:ascii="Arial" w:hAnsi="Arial"/>
                  <w:b/>
                  <w:sz w:val="16"/>
                  <w:szCs w:val="16"/>
                </w:rPr>
                <w:t>Bandwidth combination set</w:t>
              </w:r>
            </w:ins>
          </w:p>
        </w:tc>
      </w:tr>
      <w:tr w:rsidR="004A1706" w14:paraId="07DCEC8F" w14:textId="77777777" w:rsidTr="00CC1359">
        <w:trPr>
          <w:trHeight w:val="125"/>
          <w:jc w:val="center"/>
          <w:ins w:id="171" w:author="Per Lindell" w:date="2019-03-26T13:49:00Z"/>
        </w:trPr>
        <w:tc>
          <w:tcPr>
            <w:tcW w:w="971" w:type="dxa"/>
            <w:vMerge w:val="restart"/>
            <w:tcBorders>
              <w:top w:val="single" w:sz="4" w:space="0" w:color="auto"/>
              <w:left w:val="single" w:sz="4" w:space="0" w:color="auto"/>
              <w:right w:val="single" w:sz="4" w:space="0" w:color="auto"/>
            </w:tcBorders>
            <w:vAlign w:val="center"/>
          </w:tcPr>
          <w:p w14:paraId="665170FF" w14:textId="22608F1B" w:rsidR="004A1706" w:rsidRDefault="004A1706" w:rsidP="00CC1359">
            <w:pPr>
              <w:keepNext/>
              <w:keepLines/>
              <w:spacing w:after="0"/>
              <w:jc w:val="center"/>
              <w:rPr>
                <w:ins w:id="172" w:author="Per Lindell" w:date="2019-03-26T13:49:00Z"/>
                <w:rFonts w:ascii="Arial" w:hAnsi="Arial"/>
                <w:sz w:val="18"/>
                <w:lang w:val="en-US"/>
              </w:rPr>
            </w:pPr>
            <w:ins w:id="173" w:author="Per Lindell" w:date="2019-03-26T13:49:00Z">
              <w:r>
                <w:rPr>
                  <w:rFonts w:ascii="Arial" w:eastAsia="SimSun" w:hAnsi="Arial"/>
                  <w:sz w:val="18"/>
                  <w:lang w:val="en-US" w:eastAsia="zh-CN"/>
                </w:rPr>
                <w:t>n25A-</w:t>
              </w:r>
            </w:ins>
            <w:ins w:id="174" w:author="Per Lindell" w:date="2019-03-26T14:05:00Z">
              <w:r w:rsidR="000C74A1">
                <w:rPr>
                  <w:rFonts w:ascii="Arial" w:eastAsia="SimSun" w:hAnsi="Arial"/>
                  <w:sz w:val="18"/>
                  <w:lang w:val="en-US" w:eastAsia="zh-CN"/>
                </w:rPr>
                <w:t>n71</w:t>
              </w:r>
            </w:ins>
            <w:ins w:id="175" w:author="Per Lindell" w:date="2019-03-26T13:49:00Z">
              <w:r>
                <w:rPr>
                  <w:rFonts w:ascii="Arial" w:eastAsia="SimSun" w:hAnsi="Arial"/>
                  <w:sz w:val="18"/>
                  <w:lang w:val="en-US" w:eastAsia="zh-CN"/>
                </w:rPr>
                <w:t>A</w:t>
              </w:r>
            </w:ins>
          </w:p>
        </w:tc>
        <w:tc>
          <w:tcPr>
            <w:tcW w:w="993" w:type="dxa"/>
            <w:vMerge w:val="restart"/>
            <w:tcBorders>
              <w:top w:val="single" w:sz="4" w:space="0" w:color="auto"/>
              <w:left w:val="single" w:sz="4" w:space="0" w:color="auto"/>
              <w:right w:val="single" w:sz="4" w:space="0" w:color="auto"/>
            </w:tcBorders>
            <w:vAlign w:val="center"/>
          </w:tcPr>
          <w:p w14:paraId="5D68E33E" w14:textId="77777777" w:rsidR="004A1706" w:rsidRDefault="004A1706" w:rsidP="00CC1359">
            <w:pPr>
              <w:keepNext/>
              <w:keepLines/>
              <w:spacing w:after="0"/>
              <w:jc w:val="center"/>
              <w:rPr>
                <w:ins w:id="176" w:author="Per Lindell" w:date="2019-03-26T13:49:00Z"/>
                <w:rFonts w:ascii="Arial" w:eastAsia="SimSun" w:hAnsi="Arial"/>
                <w:sz w:val="18"/>
                <w:lang w:val="en-US" w:eastAsia="zh-CN"/>
              </w:rPr>
            </w:pPr>
            <w:ins w:id="177" w:author="Per Lindell" w:date="2019-03-26T13:49:00Z">
              <w:r>
                <w:rPr>
                  <w:rFonts w:ascii="Arial" w:eastAsia="SimSun" w:hAnsi="Arial" w:hint="eastAsia"/>
                  <w:sz w:val="18"/>
                  <w:lang w:val="en-US" w:eastAsia="zh-CN"/>
                </w:rPr>
                <w:t>-</w:t>
              </w:r>
            </w:ins>
          </w:p>
        </w:tc>
        <w:tc>
          <w:tcPr>
            <w:tcW w:w="709" w:type="dxa"/>
            <w:vMerge w:val="restart"/>
            <w:tcBorders>
              <w:top w:val="single" w:sz="4" w:space="0" w:color="auto"/>
              <w:left w:val="single" w:sz="4" w:space="0" w:color="auto"/>
              <w:right w:val="single" w:sz="4" w:space="0" w:color="auto"/>
            </w:tcBorders>
            <w:vAlign w:val="center"/>
          </w:tcPr>
          <w:p w14:paraId="1BE29DFD" w14:textId="77777777" w:rsidR="004A1706" w:rsidRDefault="004A1706" w:rsidP="00CC1359">
            <w:pPr>
              <w:keepNext/>
              <w:keepLines/>
              <w:spacing w:after="0"/>
              <w:jc w:val="center"/>
              <w:rPr>
                <w:ins w:id="178" w:author="Per Lindell" w:date="2019-03-26T13:49:00Z"/>
                <w:rFonts w:ascii="Arial" w:hAnsi="Arial"/>
                <w:sz w:val="18"/>
                <w:lang w:val="en-US" w:eastAsia="zh-CN"/>
              </w:rPr>
            </w:pPr>
            <w:ins w:id="179" w:author="Per Lindell" w:date="2019-03-26T13:49:00Z">
              <w:r>
                <w:rPr>
                  <w:rFonts w:ascii="Arial" w:hAnsi="Arial"/>
                  <w:sz w:val="18"/>
                  <w:lang w:val="en-US" w:eastAsia="zh-CN"/>
                </w:rPr>
                <w:t>n25</w:t>
              </w:r>
            </w:ins>
          </w:p>
        </w:tc>
        <w:tc>
          <w:tcPr>
            <w:tcW w:w="731" w:type="dxa"/>
            <w:tcBorders>
              <w:top w:val="single" w:sz="4" w:space="0" w:color="auto"/>
              <w:left w:val="single" w:sz="4" w:space="0" w:color="auto"/>
              <w:bottom w:val="single" w:sz="4" w:space="0" w:color="auto"/>
              <w:right w:val="single" w:sz="4" w:space="0" w:color="auto"/>
            </w:tcBorders>
            <w:vAlign w:val="center"/>
          </w:tcPr>
          <w:p w14:paraId="5FD3ABEE" w14:textId="77777777" w:rsidR="004A1706" w:rsidRDefault="004A1706" w:rsidP="00CC1359">
            <w:pPr>
              <w:keepNext/>
              <w:keepLines/>
              <w:spacing w:after="0"/>
              <w:jc w:val="center"/>
              <w:rPr>
                <w:ins w:id="180" w:author="Per Lindell" w:date="2019-03-26T13:49:00Z"/>
                <w:rFonts w:ascii="Arial" w:eastAsia="Yu Mincho" w:hAnsi="Arial"/>
                <w:sz w:val="18"/>
              </w:rPr>
            </w:pPr>
            <w:ins w:id="181" w:author="Per Lindell" w:date="2019-03-26T13:49:00Z">
              <w:r>
                <w:rPr>
                  <w:rFonts w:ascii="Arial" w:eastAsia="Yu Mincho" w:hAnsi="Arial"/>
                  <w:sz w:val="18"/>
                </w:rPr>
                <w:t>15</w:t>
              </w:r>
            </w:ins>
          </w:p>
        </w:tc>
        <w:tc>
          <w:tcPr>
            <w:tcW w:w="686" w:type="dxa"/>
            <w:tcBorders>
              <w:top w:val="single" w:sz="4" w:space="0" w:color="auto"/>
              <w:left w:val="single" w:sz="4" w:space="0" w:color="auto"/>
              <w:bottom w:val="single" w:sz="4" w:space="0" w:color="auto"/>
              <w:right w:val="single" w:sz="4" w:space="0" w:color="auto"/>
            </w:tcBorders>
          </w:tcPr>
          <w:p w14:paraId="5677AC11" w14:textId="77777777" w:rsidR="004A1706" w:rsidRDefault="004A1706" w:rsidP="00CC1359">
            <w:pPr>
              <w:keepNext/>
              <w:keepLines/>
              <w:spacing w:after="0"/>
              <w:jc w:val="center"/>
              <w:rPr>
                <w:ins w:id="182" w:author="Per Lindell" w:date="2019-03-26T13:49:00Z"/>
                <w:rFonts w:ascii="Arial" w:eastAsia="Yu Mincho" w:hAnsi="Arial"/>
                <w:sz w:val="18"/>
              </w:rPr>
            </w:pPr>
            <w:ins w:id="183" w:author="Per Lindell" w:date="2019-03-26T13:49:00Z">
              <w:r w:rsidRPr="004A1706">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4810E383" w14:textId="77777777" w:rsidR="004A1706" w:rsidRDefault="004A1706" w:rsidP="00CC1359">
            <w:pPr>
              <w:keepNext/>
              <w:keepLines/>
              <w:spacing w:after="0"/>
              <w:jc w:val="center"/>
              <w:rPr>
                <w:ins w:id="184" w:author="Per Lindell" w:date="2019-03-26T13:49:00Z"/>
                <w:rFonts w:ascii="Arial" w:eastAsia="Yu Mincho" w:hAnsi="Arial"/>
                <w:sz w:val="18"/>
              </w:rPr>
            </w:pPr>
            <w:ins w:id="185" w:author="Per Lindell" w:date="2019-03-26T13:49:00Z">
              <w:r w:rsidRPr="004A1706">
                <w:rPr>
                  <w:rFonts w:ascii="Arial" w:eastAsia="Yu Mincho" w:hAnsi="Arial"/>
                  <w:sz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AF5028A" w14:textId="77777777" w:rsidR="004A1706" w:rsidRDefault="004A1706" w:rsidP="00CC1359">
            <w:pPr>
              <w:keepNext/>
              <w:keepLines/>
              <w:spacing w:after="0"/>
              <w:jc w:val="center"/>
              <w:rPr>
                <w:ins w:id="186" w:author="Per Lindell" w:date="2019-03-26T13:49:00Z"/>
                <w:rFonts w:ascii="Arial" w:eastAsia="Yu Mincho" w:hAnsi="Arial"/>
                <w:sz w:val="18"/>
              </w:rPr>
            </w:pPr>
            <w:ins w:id="187" w:author="Per Lindell" w:date="2019-03-26T13:49:00Z">
              <w:r w:rsidRPr="004A1706">
                <w:rPr>
                  <w:rFonts w:ascii="Arial" w:eastAsia="Yu Mincho" w:hAnsi="Arial"/>
                  <w:sz w:val="18"/>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346F3BD4" w14:textId="77777777" w:rsidR="004A1706" w:rsidRDefault="004A1706" w:rsidP="00CC1359">
            <w:pPr>
              <w:keepNext/>
              <w:keepLines/>
              <w:spacing w:after="0"/>
              <w:jc w:val="center"/>
              <w:rPr>
                <w:ins w:id="188" w:author="Per Lindell" w:date="2019-03-26T13:49:00Z"/>
                <w:rFonts w:ascii="Arial" w:eastAsia="Yu Mincho" w:hAnsi="Arial"/>
                <w:sz w:val="18"/>
              </w:rPr>
            </w:pPr>
            <w:ins w:id="189" w:author="Per Lindell" w:date="2019-03-26T13:49:00Z">
              <w:r w:rsidRPr="004A1706">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2A5709BC" w14:textId="77777777" w:rsidR="004A1706" w:rsidRDefault="004A1706" w:rsidP="00CC1359">
            <w:pPr>
              <w:keepNext/>
              <w:keepLines/>
              <w:spacing w:after="0"/>
              <w:jc w:val="center"/>
              <w:rPr>
                <w:ins w:id="190" w:author="Per Lindell" w:date="2019-03-26T13:49: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81D4357" w14:textId="77777777" w:rsidR="004A1706" w:rsidRDefault="004A1706" w:rsidP="00CC1359">
            <w:pPr>
              <w:keepNext/>
              <w:keepLines/>
              <w:spacing w:after="0"/>
              <w:jc w:val="center"/>
              <w:rPr>
                <w:ins w:id="191" w:author="Per Lindell" w:date="2019-03-26T13:49: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45AD5CD6" w14:textId="77777777" w:rsidR="004A1706" w:rsidRPr="0092660C" w:rsidRDefault="004A1706" w:rsidP="00CC1359">
            <w:pPr>
              <w:keepNext/>
              <w:keepLines/>
              <w:spacing w:after="0"/>
              <w:jc w:val="center"/>
              <w:rPr>
                <w:ins w:id="192" w:author="Per Lindell" w:date="2019-03-26T13:49:00Z"/>
                <w:rFonts w:ascii="Arial" w:eastAsia="Yu Mincho" w:hAnsi="Arial"/>
                <w:sz w:val="18"/>
              </w:rPr>
            </w:pPr>
          </w:p>
        </w:tc>
        <w:tc>
          <w:tcPr>
            <w:tcW w:w="650" w:type="dxa"/>
            <w:tcBorders>
              <w:top w:val="single" w:sz="4" w:space="0" w:color="auto"/>
              <w:left w:val="single" w:sz="4" w:space="0" w:color="auto"/>
              <w:bottom w:val="single" w:sz="4" w:space="0" w:color="auto"/>
              <w:right w:val="single" w:sz="4" w:space="0" w:color="auto"/>
            </w:tcBorders>
          </w:tcPr>
          <w:p w14:paraId="26CF5DBA" w14:textId="77777777" w:rsidR="004A1706" w:rsidRPr="0092660C" w:rsidRDefault="004A1706" w:rsidP="00CC1359">
            <w:pPr>
              <w:keepNext/>
              <w:keepLines/>
              <w:spacing w:after="0"/>
              <w:jc w:val="center"/>
              <w:rPr>
                <w:ins w:id="193" w:author="Per Lindell" w:date="2019-03-26T13:49:00Z"/>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14:paraId="7C4B7631" w14:textId="77777777" w:rsidR="004A1706" w:rsidRPr="0092660C" w:rsidRDefault="004A1706" w:rsidP="00CC1359">
            <w:pPr>
              <w:keepNext/>
              <w:keepLines/>
              <w:spacing w:after="0"/>
              <w:jc w:val="center"/>
              <w:rPr>
                <w:ins w:id="194" w:author="Per Lindell" w:date="2019-03-26T13:49: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76023CE5" w14:textId="77777777" w:rsidR="004A1706" w:rsidRPr="0092660C" w:rsidRDefault="004A1706" w:rsidP="00CC1359">
            <w:pPr>
              <w:keepNext/>
              <w:keepLines/>
              <w:spacing w:after="0"/>
              <w:jc w:val="center"/>
              <w:rPr>
                <w:ins w:id="195" w:author="Per Lindell" w:date="2019-03-26T13:49: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4EE70A36" w14:textId="77777777" w:rsidR="004A1706" w:rsidRPr="0092660C" w:rsidRDefault="004A1706" w:rsidP="00CC1359">
            <w:pPr>
              <w:keepNext/>
              <w:keepLines/>
              <w:spacing w:after="0"/>
              <w:jc w:val="center"/>
              <w:rPr>
                <w:ins w:id="196" w:author="Per Lindell" w:date="2019-03-26T13:49: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107F9E8C" w14:textId="77777777" w:rsidR="004A1706" w:rsidRPr="0092660C" w:rsidRDefault="004A1706" w:rsidP="00CC1359">
            <w:pPr>
              <w:keepNext/>
              <w:keepLines/>
              <w:spacing w:after="0"/>
              <w:jc w:val="center"/>
              <w:rPr>
                <w:ins w:id="197" w:author="Per Lindell" w:date="2019-03-26T13:49:00Z"/>
                <w:rFonts w:ascii="Arial" w:eastAsia="Yu Mincho" w:hAnsi="Arial"/>
                <w:sz w:val="18"/>
              </w:rPr>
            </w:pPr>
          </w:p>
        </w:tc>
        <w:tc>
          <w:tcPr>
            <w:tcW w:w="749" w:type="dxa"/>
            <w:vMerge w:val="restart"/>
            <w:tcBorders>
              <w:top w:val="single" w:sz="4" w:space="0" w:color="auto"/>
              <w:left w:val="single" w:sz="4" w:space="0" w:color="auto"/>
              <w:right w:val="single" w:sz="4" w:space="0" w:color="auto"/>
            </w:tcBorders>
            <w:vAlign w:val="center"/>
          </w:tcPr>
          <w:p w14:paraId="0AF22E0A" w14:textId="77777777" w:rsidR="004A1706" w:rsidRDefault="004A1706" w:rsidP="00CC1359">
            <w:pPr>
              <w:keepNext/>
              <w:keepLines/>
              <w:spacing w:after="0"/>
              <w:jc w:val="center"/>
              <w:rPr>
                <w:ins w:id="198" w:author="Per Lindell" w:date="2019-03-26T13:49:00Z"/>
                <w:rFonts w:ascii="Arial" w:hAnsi="Arial"/>
                <w:sz w:val="18"/>
                <w:lang w:val="en-US" w:eastAsia="zh-CN"/>
              </w:rPr>
            </w:pPr>
            <w:ins w:id="199" w:author="Per Lindell" w:date="2019-03-26T13:49:00Z">
              <w:r>
                <w:rPr>
                  <w:rFonts w:ascii="Arial" w:hAnsi="Arial"/>
                  <w:sz w:val="18"/>
                  <w:lang w:val="en-US" w:eastAsia="zh-CN"/>
                </w:rPr>
                <w:t>0</w:t>
              </w:r>
            </w:ins>
          </w:p>
        </w:tc>
      </w:tr>
      <w:tr w:rsidR="004A1706" w14:paraId="2537DD89" w14:textId="77777777" w:rsidTr="00CC1359">
        <w:trPr>
          <w:trHeight w:val="125"/>
          <w:jc w:val="center"/>
          <w:ins w:id="200" w:author="Per Lindell" w:date="2019-03-26T13:49:00Z"/>
        </w:trPr>
        <w:tc>
          <w:tcPr>
            <w:tcW w:w="971" w:type="dxa"/>
            <w:vMerge/>
            <w:tcBorders>
              <w:left w:val="single" w:sz="4" w:space="0" w:color="auto"/>
              <w:right w:val="single" w:sz="4" w:space="0" w:color="auto"/>
            </w:tcBorders>
            <w:vAlign w:val="center"/>
          </w:tcPr>
          <w:p w14:paraId="416BE2E5" w14:textId="77777777" w:rsidR="004A1706" w:rsidRDefault="004A1706" w:rsidP="00CC1359">
            <w:pPr>
              <w:keepNext/>
              <w:keepLines/>
              <w:spacing w:after="0"/>
              <w:jc w:val="center"/>
              <w:rPr>
                <w:ins w:id="201" w:author="Per Lindell" w:date="2019-03-26T13:49:00Z"/>
                <w:rFonts w:ascii="Arial" w:hAnsi="Arial"/>
                <w:sz w:val="18"/>
                <w:lang w:val="en-US"/>
              </w:rPr>
            </w:pPr>
          </w:p>
        </w:tc>
        <w:tc>
          <w:tcPr>
            <w:tcW w:w="993" w:type="dxa"/>
            <w:vMerge/>
            <w:tcBorders>
              <w:left w:val="single" w:sz="4" w:space="0" w:color="auto"/>
              <w:right w:val="single" w:sz="4" w:space="0" w:color="auto"/>
            </w:tcBorders>
            <w:vAlign w:val="center"/>
          </w:tcPr>
          <w:p w14:paraId="62EC46D4" w14:textId="77777777" w:rsidR="004A1706" w:rsidRDefault="004A1706" w:rsidP="00CC1359">
            <w:pPr>
              <w:keepNext/>
              <w:keepLines/>
              <w:spacing w:after="0"/>
              <w:jc w:val="center"/>
              <w:rPr>
                <w:ins w:id="202" w:author="Per Lindell" w:date="2019-03-26T13:49:00Z"/>
                <w:rFonts w:ascii="Arial" w:hAnsi="Arial"/>
                <w:sz w:val="18"/>
                <w:lang w:val="en-US"/>
              </w:rPr>
            </w:pPr>
          </w:p>
        </w:tc>
        <w:tc>
          <w:tcPr>
            <w:tcW w:w="709" w:type="dxa"/>
            <w:vMerge/>
            <w:tcBorders>
              <w:left w:val="single" w:sz="4" w:space="0" w:color="auto"/>
              <w:right w:val="single" w:sz="4" w:space="0" w:color="auto"/>
            </w:tcBorders>
            <w:vAlign w:val="center"/>
          </w:tcPr>
          <w:p w14:paraId="1D66127A" w14:textId="77777777" w:rsidR="004A1706" w:rsidRDefault="004A1706" w:rsidP="00CC1359">
            <w:pPr>
              <w:keepNext/>
              <w:keepLines/>
              <w:spacing w:after="0"/>
              <w:jc w:val="center"/>
              <w:rPr>
                <w:ins w:id="203" w:author="Per Lindell" w:date="2019-03-26T13:49:00Z"/>
                <w:rFonts w:ascii="Arial" w:hAnsi="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6FDF9587" w14:textId="77777777" w:rsidR="004A1706" w:rsidRDefault="004A1706" w:rsidP="00CC1359">
            <w:pPr>
              <w:keepNext/>
              <w:keepLines/>
              <w:spacing w:after="0"/>
              <w:jc w:val="center"/>
              <w:rPr>
                <w:ins w:id="204" w:author="Per Lindell" w:date="2019-03-26T13:49:00Z"/>
                <w:rFonts w:ascii="Arial" w:eastAsia="Yu Mincho" w:hAnsi="Arial"/>
                <w:sz w:val="18"/>
              </w:rPr>
            </w:pPr>
            <w:ins w:id="205" w:author="Per Lindell" w:date="2019-03-26T13:49:00Z">
              <w:r>
                <w:rPr>
                  <w:rFonts w:ascii="Arial" w:eastAsia="Yu Mincho" w:hAnsi="Arial"/>
                  <w:sz w:val="18"/>
                </w:rPr>
                <w:t>30</w:t>
              </w:r>
            </w:ins>
          </w:p>
        </w:tc>
        <w:tc>
          <w:tcPr>
            <w:tcW w:w="686" w:type="dxa"/>
            <w:tcBorders>
              <w:top w:val="single" w:sz="4" w:space="0" w:color="auto"/>
              <w:left w:val="single" w:sz="4" w:space="0" w:color="auto"/>
              <w:bottom w:val="single" w:sz="4" w:space="0" w:color="auto"/>
              <w:right w:val="single" w:sz="4" w:space="0" w:color="auto"/>
            </w:tcBorders>
          </w:tcPr>
          <w:p w14:paraId="6F78599F" w14:textId="77777777" w:rsidR="004A1706" w:rsidRDefault="004A1706" w:rsidP="00CC1359">
            <w:pPr>
              <w:keepNext/>
              <w:keepLines/>
              <w:spacing w:after="0"/>
              <w:jc w:val="center"/>
              <w:rPr>
                <w:ins w:id="206" w:author="Per Lindell" w:date="2019-03-26T13:49: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77131315" w14:textId="77777777" w:rsidR="004A1706" w:rsidRDefault="004A1706" w:rsidP="00CC1359">
            <w:pPr>
              <w:keepNext/>
              <w:keepLines/>
              <w:spacing w:after="0"/>
              <w:jc w:val="center"/>
              <w:rPr>
                <w:ins w:id="207" w:author="Per Lindell" w:date="2019-03-26T13:49:00Z"/>
                <w:rFonts w:ascii="Arial" w:eastAsia="Yu Mincho" w:hAnsi="Arial"/>
                <w:sz w:val="18"/>
              </w:rPr>
            </w:pPr>
            <w:ins w:id="208" w:author="Per Lindell" w:date="2019-03-26T13:49:00Z">
              <w:r w:rsidRPr="004A1706">
                <w:rPr>
                  <w:rFonts w:ascii="Arial" w:eastAsia="Yu Mincho" w:hAnsi="Arial"/>
                  <w:sz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1D0033E" w14:textId="77777777" w:rsidR="004A1706" w:rsidRDefault="004A1706" w:rsidP="00CC1359">
            <w:pPr>
              <w:keepNext/>
              <w:keepLines/>
              <w:spacing w:after="0"/>
              <w:jc w:val="center"/>
              <w:rPr>
                <w:ins w:id="209" w:author="Per Lindell" w:date="2019-03-26T13:49:00Z"/>
                <w:rFonts w:ascii="Arial" w:eastAsia="Yu Mincho" w:hAnsi="Arial"/>
                <w:sz w:val="18"/>
              </w:rPr>
            </w:pPr>
            <w:ins w:id="210" w:author="Per Lindell" w:date="2019-03-26T13:49:00Z">
              <w:r w:rsidRPr="004A1706">
                <w:rPr>
                  <w:rFonts w:ascii="Arial" w:eastAsia="Yu Mincho" w:hAnsi="Arial"/>
                  <w:sz w:val="18"/>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141929AF" w14:textId="77777777" w:rsidR="004A1706" w:rsidRDefault="004A1706" w:rsidP="00CC1359">
            <w:pPr>
              <w:keepNext/>
              <w:keepLines/>
              <w:spacing w:after="0"/>
              <w:jc w:val="center"/>
              <w:rPr>
                <w:ins w:id="211" w:author="Per Lindell" w:date="2019-03-26T13:49:00Z"/>
                <w:rFonts w:ascii="Arial" w:eastAsia="Yu Mincho" w:hAnsi="Arial"/>
                <w:sz w:val="18"/>
              </w:rPr>
            </w:pPr>
            <w:ins w:id="212" w:author="Per Lindell" w:date="2019-03-26T13:49:00Z">
              <w:r w:rsidRPr="004A1706">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2460CEFB" w14:textId="77777777" w:rsidR="004A1706" w:rsidRDefault="004A1706" w:rsidP="00CC1359">
            <w:pPr>
              <w:keepNext/>
              <w:keepLines/>
              <w:spacing w:after="0"/>
              <w:jc w:val="center"/>
              <w:rPr>
                <w:ins w:id="213" w:author="Per Lindell" w:date="2019-03-26T13:49: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0F133B3" w14:textId="77777777" w:rsidR="004A1706" w:rsidRDefault="004A1706" w:rsidP="00CC1359">
            <w:pPr>
              <w:keepNext/>
              <w:keepLines/>
              <w:spacing w:after="0"/>
              <w:jc w:val="center"/>
              <w:rPr>
                <w:ins w:id="214" w:author="Per Lindell" w:date="2019-03-26T13:49: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30591C91" w14:textId="77777777" w:rsidR="004A1706" w:rsidRPr="0092660C" w:rsidRDefault="004A1706" w:rsidP="00CC1359">
            <w:pPr>
              <w:keepNext/>
              <w:keepLines/>
              <w:spacing w:after="0"/>
              <w:jc w:val="center"/>
              <w:rPr>
                <w:ins w:id="215" w:author="Per Lindell" w:date="2019-03-26T13:49:00Z"/>
                <w:rFonts w:ascii="Arial" w:eastAsia="Yu Mincho" w:hAnsi="Arial"/>
                <w:sz w:val="18"/>
              </w:rPr>
            </w:pPr>
          </w:p>
        </w:tc>
        <w:tc>
          <w:tcPr>
            <w:tcW w:w="650" w:type="dxa"/>
            <w:tcBorders>
              <w:top w:val="single" w:sz="4" w:space="0" w:color="auto"/>
              <w:left w:val="single" w:sz="4" w:space="0" w:color="auto"/>
              <w:bottom w:val="single" w:sz="4" w:space="0" w:color="auto"/>
              <w:right w:val="single" w:sz="4" w:space="0" w:color="auto"/>
            </w:tcBorders>
          </w:tcPr>
          <w:p w14:paraId="65A9A58A" w14:textId="77777777" w:rsidR="004A1706" w:rsidRPr="0092660C" w:rsidRDefault="004A1706" w:rsidP="00CC1359">
            <w:pPr>
              <w:keepNext/>
              <w:keepLines/>
              <w:spacing w:after="0"/>
              <w:jc w:val="center"/>
              <w:rPr>
                <w:ins w:id="216" w:author="Per Lindell" w:date="2019-03-26T13:49:00Z"/>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14:paraId="3840882F" w14:textId="77777777" w:rsidR="004A1706" w:rsidRPr="0092660C" w:rsidRDefault="004A1706" w:rsidP="00CC1359">
            <w:pPr>
              <w:keepNext/>
              <w:keepLines/>
              <w:spacing w:after="0"/>
              <w:jc w:val="center"/>
              <w:rPr>
                <w:ins w:id="217" w:author="Per Lindell" w:date="2019-03-26T13:49: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1EB53FE1" w14:textId="77777777" w:rsidR="004A1706" w:rsidRPr="0092660C" w:rsidRDefault="004A1706" w:rsidP="00CC1359">
            <w:pPr>
              <w:keepNext/>
              <w:keepLines/>
              <w:spacing w:after="0"/>
              <w:jc w:val="center"/>
              <w:rPr>
                <w:ins w:id="218" w:author="Per Lindell" w:date="2019-03-26T13:49: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2A60552F" w14:textId="77777777" w:rsidR="004A1706" w:rsidRPr="0092660C" w:rsidRDefault="004A1706" w:rsidP="00CC1359">
            <w:pPr>
              <w:keepNext/>
              <w:keepLines/>
              <w:spacing w:after="0"/>
              <w:jc w:val="center"/>
              <w:rPr>
                <w:ins w:id="219" w:author="Per Lindell" w:date="2019-03-26T13:49: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4CB0B9A0" w14:textId="77777777" w:rsidR="004A1706" w:rsidRPr="0092660C" w:rsidRDefault="004A1706" w:rsidP="00CC1359">
            <w:pPr>
              <w:keepNext/>
              <w:keepLines/>
              <w:spacing w:after="0"/>
              <w:jc w:val="center"/>
              <w:rPr>
                <w:ins w:id="220" w:author="Per Lindell" w:date="2019-03-26T13:49:00Z"/>
                <w:rFonts w:ascii="Arial" w:eastAsia="Yu Mincho" w:hAnsi="Arial"/>
                <w:sz w:val="18"/>
              </w:rPr>
            </w:pPr>
          </w:p>
        </w:tc>
        <w:tc>
          <w:tcPr>
            <w:tcW w:w="749" w:type="dxa"/>
            <w:vMerge/>
            <w:tcBorders>
              <w:left w:val="single" w:sz="4" w:space="0" w:color="auto"/>
              <w:right w:val="single" w:sz="4" w:space="0" w:color="auto"/>
            </w:tcBorders>
            <w:vAlign w:val="center"/>
          </w:tcPr>
          <w:p w14:paraId="32CE08E4" w14:textId="77777777" w:rsidR="004A1706" w:rsidRDefault="004A1706" w:rsidP="00CC1359">
            <w:pPr>
              <w:keepNext/>
              <w:keepLines/>
              <w:spacing w:after="0"/>
              <w:jc w:val="center"/>
              <w:rPr>
                <w:ins w:id="221" w:author="Per Lindell" w:date="2019-03-26T13:49:00Z"/>
                <w:rFonts w:ascii="Arial" w:hAnsi="Arial"/>
                <w:sz w:val="18"/>
                <w:lang w:val="en-US" w:eastAsia="zh-CN"/>
              </w:rPr>
            </w:pPr>
          </w:p>
        </w:tc>
      </w:tr>
      <w:tr w:rsidR="004A1706" w14:paraId="052C1EEF" w14:textId="77777777" w:rsidTr="00CC1359">
        <w:trPr>
          <w:trHeight w:val="125"/>
          <w:jc w:val="center"/>
          <w:ins w:id="222" w:author="Per Lindell" w:date="2019-03-26T13:49:00Z"/>
        </w:trPr>
        <w:tc>
          <w:tcPr>
            <w:tcW w:w="971" w:type="dxa"/>
            <w:vMerge/>
            <w:tcBorders>
              <w:left w:val="single" w:sz="4" w:space="0" w:color="auto"/>
              <w:right w:val="single" w:sz="4" w:space="0" w:color="auto"/>
            </w:tcBorders>
            <w:vAlign w:val="center"/>
          </w:tcPr>
          <w:p w14:paraId="6B3A87EA" w14:textId="77777777" w:rsidR="004A1706" w:rsidRDefault="004A1706" w:rsidP="00CC1359">
            <w:pPr>
              <w:keepNext/>
              <w:keepLines/>
              <w:spacing w:after="0"/>
              <w:jc w:val="center"/>
              <w:rPr>
                <w:ins w:id="223" w:author="Per Lindell" w:date="2019-03-26T13:49:00Z"/>
                <w:rFonts w:ascii="Arial" w:hAnsi="Arial"/>
                <w:sz w:val="18"/>
                <w:lang w:val="en-US"/>
              </w:rPr>
            </w:pPr>
          </w:p>
        </w:tc>
        <w:tc>
          <w:tcPr>
            <w:tcW w:w="993" w:type="dxa"/>
            <w:vMerge/>
            <w:tcBorders>
              <w:left w:val="single" w:sz="4" w:space="0" w:color="auto"/>
              <w:right w:val="single" w:sz="4" w:space="0" w:color="auto"/>
            </w:tcBorders>
            <w:vAlign w:val="center"/>
          </w:tcPr>
          <w:p w14:paraId="3F7D1039" w14:textId="77777777" w:rsidR="004A1706" w:rsidRDefault="004A1706" w:rsidP="00CC1359">
            <w:pPr>
              <w:keepNext/>
              <w:keepLines/>
              <w:spacing w:after="0"/>
              <w:jc w:val="center"/>
              <w:rPr>
                <w:ins w:id="224" w:author="Per Lindell" w:date="2019-03-26T13:49:00Z"/>
                <w:rFonts w:ascii="Arial" w:hAnsi="Arial"/>
                <w:sz w:val="18"/>
                <w:lang w:val="en-US"/>
              </w:rPr>
            </w:pPr>
          </w:p>
        </w:tc>
        <w:tc>
          <w:tcPr>
            <w:tcW w:w="709" w:type="dxa"/>
            <w:vMerge/>
            <w:tcBorders>
              <w:left w:val="single" w:sz="4" w:space="0" w:color="auto"/>
              <w:bottom w:val="single" w:sz="4" w:space="0" w:color="auto"/>
              <w:right w:val="single" w:sz="4" w:space="0" w:color="auto"/>
            </w:tcBorders>
            <w:vAlign w:val="center"/>
          </w:tcPr>
          <w:p w14:paraId="3BE42A0F" w14:textId="77777777" w:rsidR="004A1706" w:rsidRDefault="004A1706" w:rsidP="00CC1359">
            <w:pPr>
              <w:keepNext/>
              <w:keepLines/>
              <w:spacing w:after="0"/>
              <w:jc w:val="center"/>
              <w:rPr>
                <w:ins w:id="225" w:author="Per Lindell" w:date="2019-03-26T13:49:00Z"/>
                <w:rFonts w:ascii="Arial" w:hAnsi="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3B2E42A3" w14:textId="77777777" w:rsidR="004A1706" w:rsidRDefault="004A1706" w:rsidP="00CC1359">
            <w:pPr>
              <w:keepNext/>
              <w:keepLines/>
              <w:spacing w:after="0"/>
              <w:jc w:val="center"/>
              <w:rPr>
                <w:ins w:id="226" w:author="Per Lindell" w:date="2019-03-26T13:49:00Z"/>
                <w:rFonts w:ascii="Arial" w:eastAsia="Yu Mincho" w:hAnsi="Arial"/>
                <w:sz w:val="18"/>
              </w:rPr>
            </w:pPr>
            <w:ins w:id="227" w:author="Per Lindell" w:date="2019-03-26T13:49:00Z">
              <w:r>
                <w:rPr>
                  <w:rFonts w:ascii="Arial" w:eastAsia="Yu Mincho" w:hAnsi="Arial"/>
                  <w:sz w:val="18"/>
                </w:rPr>
                <w:t>60</w:t>
              </w:r>
            </w:ins>
          </w:p>
        </w:tc>
        <w:tc>
          <w:tcPr>
            <w:tcW w:w="686" w:type="dxa"/>
            <w:tcBorders>
              <w:top w:val="single" w:sz="4" w:space="0" w:color="auto"/>
              <w:left w:val="single" w:sz="4" w:space="0" w:color="auto"/>
              <w:bottom w:val="single" w:sz="4" w:space="0" w:color="auto"/>
              <w:right w:val="single" w:sz="4" w:space="0" w:color="auto"/>
            </w:tcBorders>
          </w:tcPr>
          <w:p w14:paraId="78BF421A" w14:textId="77777777" w:rsidR="004A1706" w:rsidRDefault="004A1706" w:rsidP="00CC1359">
            <w:pPr>
              <w:keepNext/>
              <w:keepLines/>
              <w:spacing w:after="0"/>
              <w:jc w:val="center"/>
              <w:rPr>
                <w:ins w:id="228" w:author="Per Lindell" w:date="2019-03-26T13:49: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5C57C5F2" w14:textId="77777777" w:rsidR="004A1706" w:rsidRDefault="004A1706" w:rsidP="00CC1359">
            <w:pPr>
              <w:keepNext/>
              <w:keepLines/>
              <w:spacing w:after="0"/>
              <w:jc w:val="center"/>
              <w:rPr>
                <w:ins w:id="229" w:author="Per Lindell" w:date="2019-03-26T13:49:00Z"/>
                <w:rFonts w:ascii="Arial" w:eastAsia="Yu Mincho" w:hAnsi="Arial"/>
                <w:sz w:val="18"/>
              </w:rPr>
            </w:pPr>
            <w:ins w:id="230" w:author="Per Lindell" w:date="2019-03-26T13:49:00Z">
              <w:r w:rsidRPr="004A1706">
                <w:rPr>
                  <w:rFonts w:ascii="Arial" w:eastAsia="Yu Mincho" w:hAnsi="Arial"/>
                  <w:sz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E51C156" w14:textId="77777777" w:rsidR="004A1706" w:rsidRDefault="004A1706" w:rsidP="00CC1359">
            <w:pPr>
              <w:keepNext/>
              <w:keepLines/>
              <w:spacing w:after="0"/>
              <w:jc w:val="center"/>
              <w:rPr>
                <w:ins w:id="231" w:author="Per Lindell" w:date="2019-03-26T13:49:00Z"/>
                <w:rFonts w:ascii="Arial" w:eastAsia="Yu Mincho" w:hAnsi="Arial"/>
                <w:sz w:val="18"/>
              </w:rPr>
            </w:pPr>
            <w:ins w:id="232" w:author="Per Lindell" w:date="2019-03-26T13:49:00Z">
              <w:r w:rsidRPr="004A1706">
                <w:rPr>
                  <w:rFonts w:ascii="Arial" w:eastAsia="Yu Mincho" w:hAnsi="Arial"/>
                  <w:sz w:val="18"/>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1172D3B7" w14:textId="77777777" w:rsidR="004A1706" w:rsidRDefault="004A1706" w:rsidP="00CC1359">
            <w:pPr>
              <w:keepNext/>
              <w:keepLines/>
              <w:spacing w:after="0"/>
              <w:jc w:val="center"/>
              <w:rPr>
                <w:ins w:id="233" w:author="Per Lindell" w:date="2019-03-26T13:49:00Z"/>
                <w:rFonts w:ascii="Arial" w:eastAsia="Yu Mincho" w:hAnsi="Arial"/>
                <w:sz w:val="18"/>
              </w:rPr>
            </w:pPr>
            <w:ins w:id="234" w:author="Per Lindell" w:date="2019-03-26T13:49:00Z">
              <w:r w:rsidRPr="004A1706">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7D30D44A" w14:textId="77777777" w:rsidR="004A1706" w:rsidRDefault="004A1706" w:rsidP="00CC1359">
            <w:pPr>
              <w:keepNext/>
              <w:keepLines/>
              <w:spacing w:after="0"/>
              <w:jc w:val="center"/>
              <w:rPr>
                <w:ins w:id="235" w:author="Per Lindell" w:date="2019-03-26T13:49: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4D1FA8" w14:textId="77777777" w:rsidR="004A1706" w:rsidRDefault="004A1706" w:rsidP="00CC1359">
            <w:pPr>
              <w:keepNext/>
              <w:keepLines/>
              <w:spacing w:after="0"/>
              <w:jc w:val="center"/>
              <w:rPr>
                <w:ins w:id="236" w:author="Per Lindell" w:date="2019-03-26T13:49: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0AC444C7" w14:textId="77777777" w:rsidR="004A1706" w:rsidRPr="0092660C" w:rsidRDefault="004A1706" w:rsidP="00CC1359">
            <w:pPr>
              <w:keepNext/>
              <w:keepLines/>
              <w:spacing w:after="0"/>
              <w:jc w:val="center"/>
              <w:rPr>
                <w:ins w:id="237" w:author="Per Lindell" w:date="2019-03-26T13:49:00Z"/>
                <w:rFonts w:ascii="Arial" w:eastAsia="Yu Mincho" w:hAnsi="Arial"/>
                <w:sz w:val="18"/>
              </w:rPr>
            </w:pPr>
          </w:p>
        </w:tc>
        <w:tc>
          <w:tcPr>
            <w:tcW w:w="650" w:type="dxa"/>
            <w:tcBorders>
              <w:top w:val="single" w:sz="4" w:space="0" w:color="auto"/>
              <w:left w:val="single" w:sz="4" w:space="0" w:color="auto"/>
              <w:bottom w:val="single" w:sz="4" w:space="0" w:color="auto"/>
              <w:right w:val="single" w:sz="4" w:space="0" w:color="auto"/>
            </w:tcBorders>
          </w:tcPr>
          <w:p w14:paraId="268F4A7B" w14:textId="77777777" w:rsidR="004A1706" w:rsidRPr="0092660C" w:rsidRDefault="004A1706" w:rsidP="00CC1359">
            <w:pPr>
              <w:keepNext/>
              <w:keepLines/>
              <w:spacing w:after="0"/>
              <w:jc w:val="center"/>
              <w:rPr>
                <w:ins w:id="238" w:author="Per Lindell" w:date="2019-03-26T13:49:00Z"/>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14:paraId="62290F66" w14:textId="77777777" w:rsidR="004A1706" w:rsidRPr="0092660C" w:rsidRDefault="004A1706" w:rsidP="00CC1359">
            <w:pPr>
              <w:keepNext/>
              <w:keepLines/>
              <w:spacing w:after="0"/>
              <w:jc w:val="center"/>
              <w:rPr>
                <w:ins w:id="239" w:author="Per Lindell" w:date="2019-03-26T13:49: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5C40972B" w14:textId="77777777" w:rsidR="004A1706" w:rsidRPr="0092660C" w:rsidRDefault="004A1706" w:rsidP="00CC1359">
            <w:pPr>
              <w:keepNext/>
              <w:keepLines/>
              <w:spacing w:after="0"/>
              <w:jc w:val="center"/>
              <w:rPr>
                <w:ins w:id="240" w:author="Per Lindell" w:date="2019-03-26T13:49: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34F421AA" w14:textId="77777777" w:rsidR="004A1706" w:rsidRPr="0092660C" w:rsidRDefault="004A1706" w:rsidP="00CC1359">
            <w:pPr>
              <w:keepNext/>
              <w:keepLines/>
              <w:spacing w:after="0"/>
              <w:jc w:val="center"/>
              <w:rPr>
                <w:ins w:id="241" w:author="Per Lindell" w:date="2019-03-26T13:49: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14BC56D2" w14:textId="77777777" w:rsidR="004A1706" w:rsidRPr="0092660C" w:rsidRDefault="004A1706" w:rsidP="00CC1359">
            <w:pPr>
              <w:keepNext/>
              <w:keepLines/>
              <w:spacing w:after="0"/>
              <w:jc w:val="center"/>
              <w:rPr>
                <w:ins w:id="242" w:author="Per Lindell" w:date="2019-03-26T13:49:00Z"/>
                <w:rFonts w:ascii="Arial" w:eastAsia="Yu Mincho" w:hAnsi="Arial"/>
                <w:sz w:val="18"/>
              </w:rPr>
            </w:pPr>
          </w:p>
        </w:tc>
        <w:tc>
          <w:tcPr>
            <w:tcW w:w="749" w:type="dxa"/>
            <w:vMerge/>
            <w:tcBorders>
              <w:left w:val="single" w:sz="4" w:space="0" w:color="auto"/>
              <w:right w:val="single" w:sz="4" w:space="0" w:color="auto"/>
            </w:tcBorders>
            <w:vAlign w:val="center"/>
          </w:tcPr>
          <w:p w14:paraId="185B6486" w14:textId="77777777" w:rsidR="004A1706" w:rsidRDefault="004A1706" w:rsidP="00CC1359">
            <w:pPr>
              <w:keepNext/>
              <w:keepLines/>
              <w:spacing w:after="0"/>
              <w:jc w:val="center"/>
              <w:rPr>
                <w:ins w:id="243" w:author="Per Lindell" w:date="2019-03-26T13:49:00Z"/>
                <w:rFonts w:ascii="Arial" w:hAnsi="Arial"/>
                <w:sz w:val="18"/>
                <w:lang w:val="en-US" w:eastAsia="zh-CN"/>
              </w:rPr>
            </w:pPr>
          </w:p>
        </w:tc>
      </w:tr>
      <w:tr w:rsidR="00513785" w14:paraId="3B58E8E6" w14:textId="77777777" w:rsidTr="00CC1359">
        <w:trPr>
          <w:trHeight w:val="125"/>
          <w:jc w:val="center"/>
          <w:ins w:id="244" w:author="Per Lindell" w:date="2019-03-26T13:49:00Z"/>
        </w:trPr>
        <w:tc>
          <w:tcPr>
            <w:tcW w:w="971" w:type="dxa"/>
            <w:vMerge/>
            <w:tcBorders>
              <w:left w:val="single" w:sz="4" w:space="0" w:color="auto"/>
              <w:right w:val="single" w:sz="4" w:space="0" w:color="auto"/>
            </w:tcBorders>
            <w:vAlign w:val="center"/>
          </w:tcPr>
          <w:p w14:paraId="08AB576C" w14:textId="77777777" w:rsidR="00513785" w:rsidRDefault="00513785" w:rsidP="00513785">
            <w:pPr>
              <w:keepNext/>
              <w:keepLines/>
              <w:spacing w:after="0"/>
              <w:jc w:val="center"/>
              <w:rPr>
                <w:ins w:id="245" w:author="Per Lindell" w:date="2019-03-26T13:49:00Z"/>
                <w:rFonts w:ascii="Arial" w:hAnsi="Arial"/>
                <w:sz w:val="18"/>
                <w:lang w:val="en-US"/>
              </w:rPr>
            </w:pPr>
          </w:p>
        </w:tc>
        <w:tc>
          <w:tcPr>
            <w:tcW w:w="993" w:type="dxa"/>
            <w:vMerge/>
            <w:tcBorders>
              <w:left w:val="single" w:sz="4" w:space="0" w:color="auto"/>
              <w:right w:val="single" w:sz="4" w:space="0" w:color="auto"/>
            </w:tcBorders>
            <w:vAlign w:val="center"/>
          </w:tcPr>
          <w:p w14:paraId="30457E3C" w14:textId="77777777" w:rsidR="00513785" w:rsidRDefault="00513785" w:rsidP="00513785">
            <w:pPr>
              <w:keepNext/>
              <w:keepLines/>
              <w:spacing w:after="0"/>
              <w:jc w:val="center"/>
              <w:rPr>
                <w:ins w:id="246" w:author="Per Lindell" w:date="2019-03-26T13:49:00Z"/>
                <w:rFonts w:ascii="Arial" w:hAnsi="Arial"/>
                <w:sz w:val="18"/>
                <w:lang w:val="en-US"/>
              </w:rPr>
            </w:pPr>
          </w:p>
        </w:tc>
        <w:tc>
          <w:tcPr>
            <w:tcW w:w="709" w:type="dxa"/>
            <w:vMerge w:val="restart"/>
            <w:tcBorders>
              <w:top w:val="single" w:sz="4" w:space="0" w:color="auto"/>
              <w:left w:val="single" w:sz="4" w:space="0" w:color="auto"/>
              <w:right w:val="single" w:sz="4" w:space="0" w:color="auto"/>
            </w:tcBorders>
            <w:vAlign w:val="center"/>
          </w:tcPr>
          <w:p w14:paraId="75089FE1" w14:textId="6734D1CF" w:rsidR="00513785" w:rsidRDefault="00513785" w:rsidP="00513785">
            <w:pPr>
              <w:keepNext/>
              <w:keepLines/>
              <w:spacing w:after="0"/>
              <w:jc w:val="center"/>
              <w:rPr>
                <w:ins w:id="247" w:author="Per Lindell" w:date="2019-03-26T13:49:00Z"/>
                <w:rFonts w:ascii="Arial" w:hAnsi="Arial"/>
                <w:sz w:val="18"/>
                <w:lang w:val="en-US" w:eastAsia="zh-CN"/>
              </w:rPr>
            </w:pPr>
            <w:ins w:id="248" w:author="Per Lindell" w:date="2019-03-26T14:05:00Z">
              <w:r>
                <w:rPr>
                  <w:rFonts w:ascii="Arial" w:hAnsi="Arial"/>
                  <w:sz w:val="18"/>
                  <w:lang w:val="en-US" w:eastAsia="zh-CN"/>
                </w:rPr>
                <w:t>n71</w:t>
              </w:r>
            </w:ins>
          </w:p>
        </w:tc>
        <w:tc>
          <w:tcPr>
            <w:tcW w:w="731" w:type="dxa"/>
            <w:tcBorders>
              <w:top w:val="single" w:sz="4" w:space="0" w:color="auto"/>
              <w:left w:val="single" w:sz="4" w:space="0" w:color="auto"/>
              <w:bottom w:val="single" w:sz="4" w:space="0" w:color="auto"/>
              <w:right w:val="single" w:sz="4" w:space="0" w:color="auto"/>
            </w:tcBorders>
            <w:vAlign w:val="center"/>
          </w:tcPr>
          <w:p w14:paraId="66EA8401" w14:textId="77777777" w:rsidR="00513785" w:rsidRDefault="00513785" w:rsidP="00513785">
            <w:pPr>
              <w:keepNext/>
              <w:keepLines/>
              <w:spacing w:after="0" w:line="256" w:lineRule="auto"/>
              <w:jc w:val="center"/>
              <w:rPr>
                <w:ins w:id="249" w:author="Per Lindell" w:date="2019-03-26T13:49:00Z"/>
                <w:rFonts w:ascii="Arial" w:hAnsi="Arial"/>
                <w:sz w:val="18"/>
                <w:lang w:eastAsia="ja-JP"/>
              </w:rPr>
            </w:pPr>
            <w:ins w:id="250" w:author="Per Lindell" w:date="2019-03-26T13:49:00Z">
              <w:r>
                <w:rPr>
                  <w:rFonts w:ascii="Arial" w:eastAsia="Yu Mincho" w:hAnsi="Arial"/>
                  <w:sz w:val="18"/>
                </w:rPr>
                <w:t>15</w:t>
              </w:r>
            </w:ins>
          </w:p>
        </w:tc>
        <w:tc>
          <w:tcPr>
            <w:tcW w:w="686" w:type="dxa"/>
            <w:tcBorders>
              <w:top w:val="single" w:sz="4" w:space="0" w:color="auto"/>
              <w:left w:val="single" w:sz="4" w:space="0" w:color="auto"/>
              <w:bottom w:val="single" w:sz="4" w:space="0" w:color="auto"/>
              <w:right w:val="single" w:sz="4" w:space="0" w:color="auto"/>
            </w:tcBorders>
          </w:tcPr>
          <w:p w14:paraId="4DD71193" w14:textId="0513B326" w:rsidR="00513785" w:rsidRPr="0092660C" w:rsidRDefault="00513785" w:rsidP="00513785">
            <w:pPr>
              <w:keepNext/>
              <w:keepLines/>
              <w:spacing w:after="0"/>
              <w:jc w:val="center"/>
              <w:rPr>
                <w:ins w:id="251" w:author="Per Lindell" w:date="2019-03-26T13:49:00Z"/>
                <w:rFonts w:ascii="Arial" w:eastAsia="Yu Mincho" w:hAnsi="Arial"/>
                <w:sz w:val="18"/>
              </w:rPr>
            </w:pPr>
            <w:ins w:id="252" w:author="Per Lindell" w:date="2019-03-26T14:17:00Z">
              <w:r w:rsidRPr="00513785">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4ECA0DDE" w14:textId="5FCC5ECB" w:rsidR="00513785" w:rsidRPr="0092660C" w:rsidRDefault="00513785" w:rsidP="00513785">
            <w:pPr>
              <w:keepNext/>
              <w:keepLines/>
              <w:spacing w:after="0"/>
              <w:jc w:val="center"/>
              <w:rPr>
                <w:ins w:id="253" w:author="Per Lindell" w:date="2019-03-26T13:49:00Z"/>
                <w:rFonts w:ascii="Arial" w:eastAsia="Yu Mincho" w:hAnsi="Arial"/>
                <w:sz w:val="18"/>
              </w:rPr>
            </w:pPr>
            <w:ins w:id="254" w:author="Per Lindell" w:date="2019-03-26T14:17:00Z">
              <w:r w:rsidRPr="00513785">
                <w:rPr>
                  <w:rFonts w:ascii="Arial" w:eastAsia="Yu Mincho" w:hAnsi="Arial"/>
                  <w:sz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882D2D8" w14:textId="3E5D6F1B" w:rsidR="00513785" w:rsidRPr="0092660C" w:rsidRDefault="00513785" w:rsidP="00513785">
            <w:pPr>
              <w:keepNext/>
              <w:keepLines/>
              <w:spacing w:after="0"/>
              <w:jc w:val="center"/>
              <w:rPr>
                <w:ins w:id="255" w:author="Per Lindell" w:date="2019-03-26T13:49:00Z"/>
                <w:rFonts w:ascii="Arial" w:eastAsia="Yu Mincho" w:hAnsi="Arial"/>
                <w:sz w:val="18"/>
              </w:rPr>
            </w:pPr>
            <w:ins w:id="256" w:author="Per Lindell" w:date="2019-03-26T14:17:00Z">
              <w:r w:rsidRPr="00513785">
                <w:rPr>
                  <w:rFonts w:ascii="Arial" w:eastAsia="Yu Mincho" w:hAnsi="Arial"/>
                  <w:sz w:val="18"/>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0DDF701B" w14:textId="217C4517" w:rsidR="00513785" w:rsidRPr="0092660C" w:rsidRDefault="00513785" w:rsidP="00513785">
            <w:pPr>
              <w:keepNext/>
              <w:keepLines/>
              <w:spacing w:after="0"/>
              <w:jc w:val="center"/>
              <w:rPr>
                <w:ins w:id="257" w:author="Per Lindell" w:date="2019-03-26T13:49:00Z"/>
                <w:rFonts w:ascii="Arial" w:eastAsia="Yu Mincho" w:hAnsi="Arial"/>
                <w:sz w:val="18"/>
              </w:rPr>
            </w:pPr>
            <w:ins w:id="258" w:author="Per Lindell" w:date="2019-03-26T14:17:00Z">
              <w:r w:rsidRPr="00513785">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tcPr>
          <w:p w14:paraId="4FDC61CC" w14:textId="77777777" w:rsidR="00513785" w:rsidRPr="0092660C" w:rsidRDefault="00513785" w:rsidP="00513785">
            <w:pPr>
              <w:keepNext/>
              <w:keepLines/>
              <w:spacing w:after="0"/>
              <w:jc w:val="center"/>
              <w:rPr>
                <w:ins w:id="259" w:author="Per Lindell" w:date="2019-03-26T13:49: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54A0AC78" w14:textId="522140A3" w:rsidR="00513785" w:rsidRPr="0092660C" w:rsidRDefault="00513785" w:rsidP="00513785">
            <w:pPr>
              <w:keepNext/>
              <w:keepLines/>
              <w:spacing w:after="0"/>
              <w:jc w:val="center"/>
              <w:rPr>
                <w:ins w:id="260" w:author="Per Lindell" w:date="2019-03-26T13:49: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3055DDF" w14:textId="63D088E9" w:rsidR="00513785" w:rsidRPr="0092660C" w:rsidRDefault="00513785" w:rsidP="00513785">
            <w:pPr>
              <w:keepNext/>
              <w:keepLines/>
              <w:spacing w:after="0"/>
              <w:jc w:val="center"/>
              <w:rPr>
                <w:ins w:id="261" w:author="Per Lindell" w:date="2019-03-26T13:49:00Z"/>
                <w:rFonts w:ascii="Arial" w:eastAsia="Yu Mincho" w:hAnsi="Arial"/>
                <w:sz w:val="18"/>
              </w:rPr>
            </w:pPr>
          </w:p>
        </w:tc>
        <w:tc>
          <w:tcPr>
            <w:tcW w:w="650" w:type="dxa"/>
            <w:tcBorders>
              <w:top w:val="single" w:sz="4" w:space="0" w:color="auto"/>
              <w:left w:val="single" w:sz="4" w:space="0" w:color="auto"/>
              <w:bottom w:val="single" w:sz="4" w:space="0" w:color="auto"/>
              <w:right w:val="single" w:sz="4" w:space="0" w:color="auto"/>
            </w:tcBorders>
            <w:vAlign w:val="center"/>
          </w:tcPr>
          <w:p w14:paraId="6FEF0B86" w14:textId="3228D718" w:rsidR="00513785" w:rsidRPr="0092660C" w:rsidRDefault="00513785" w:rsidP="00513785">
            <w:pPr>
              <w:keepNext/>
              <w:keepLines/>
              <w:spacing w:after="0"/>
              <w:jc w:val="center"/>
              <w:rPr>
                <w:ins w:id="262" w:author="Per Lindell" w:date="2019-03-26T13:49:00Z"/>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09A19E0" w14:textId="77777777" w:rsidR="00513785" w:rsidRPr="0092660C" w:rsidRDefault="00513785" w:rsidP="00513785">
            <w:pPr>
              <w:keepNext/>
              <w:keepLines/>
              <w:spacing w:after="0"/>
              <w:jc w:val="center"/>
              <w:rPr>
                <w:ins w:id="263" w:author="Per Lindell" w:date="2019-03-26T13:49: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2DF8C80" w14:textId="77777777" w:rsidR="00513785" w:rsidRPr="0092660C" w:rsidRDefault="00513785" w:rsidP="00513785">
            <w:pPr>
              <w:keepNext/>
              <w:keepLines/>
              <w:spacing w:after="0"/>
              <w:jc w:val="center"/>
              <w:rPr>
                <w:ins w:id="264" w:author="Per Lindell" w:date="2019-03-26T13:49: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051DFA72" w14:textId="77777777" w:rsidR="00513785" w:rsidRPr="0092660C" w:rsidRDefault="00513785" w:rsidP="00513785">
            <w:pPr>
              <w:keepNext/>
              <w:keepLines/>
              <w:spacing w:after="0"/>
              <w:jc w:val="center"/>
              <w:rPr>
                <w:ins w:id="265" w:author="Per Lindell" w:date="2019-03-26T13:49: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A1DA946" w14:textId="77777777" w:rsidR="00513785" w:rsidRPr="0092660C" w:rsidRDefault="00513785" w:rsidP="00513785">
            <w:pPr>
              <w:keepNext/>
              <w:keepLines/>
              <w:spacing w:after="0"/>
              <w:jc w:val="center"/>
              <w:rPr>
                <w:ins w:id="266" w:author="Per Lindell" w:date="2019-03-26T13:49:00Z"/>
                <w:rFonts w:ascii="Arial" w:eastAsia="Yu Mincho" w:hAnsi="Arial"/>
                <w:sz w:val="18"/>
              </w:rPr>
            </w:pPr>
          </w:p>
        </w:tc>
        <w:tc>
          <w:tcPr>
            <w:tcW w:w="749" w:type="dxa"/>
            <w:vMerge/>
            <w:tcBorders>
              <w:left w:val="single" w:sz="4" w:space="0" w:color="auto"/>
              <w:right w:val="single" w:sz="4" w:space="0" w:color="auto"/>
            </w:tcBorders>
            <w:vAlign w:val="center"/>
          </w:tcPr>
          <w:p w14:paraId="0EF3D5AC" w14:textId="77777777" w:rsidR="00513785" w:rsidRDefault="00513785" w:rsidP="00513785">
            <w:pPr>
              <w:keepNext/>
              <w:keepLines/>
              <w:spacing w:after="0"/>
              <w:jc w:val="center"/>
              <w:rPr>
                <w:ins w:id="267" w:author="Per Lindell" w:date="2019-03-26T13:49:00Z"/>
                <w:rFonts w:ascii="Arial" w:hAnsi="Arial"/>
                <w:sz w:val="18"/>
                <w:lang w:val="en-US" w:eastAsia="zh-CN"/>
              </w:rPr>
            </w:pPr>
          </w:p>
        </w:tc>
      </w:tr>
      <w:tr w:rsidR="00513785" w14:paraId="5C145C95" w14:textId="77777777" w:rsidTr="00CC1359">
        <w:trPr>
          <w:trHeight w:val="125"/>
          <w:jc w:val="center"/>
          <w:ins w:id="268" w:author="Per Lindell" w:date="2019-03-26T13:49:00Z"/>
        </w:trPr>
        <w:tc>
          <w:tcPr>
            <w:tcW w:w="971" w:type="dxa"/>
            <w:vMerge/>
            <w:tcBorders>
              <w:left w:val="single" w:sz="4" w:space="0" w:color="auto"/>
              <w:right w:val="single" w:sz="4" w:space="0" w:color="auto"/>
            </w:tcBorders>
            <w:vAlign w:val="center"/>
          </w:tcPr>
          <w:p w14:paraId="5CEB88FC" w14:textId="77777777" w:rsidR="00513785" w:rsidRDefault="00513785" w:rsidP="00513785">
            <w:pPr>
              <w:keepNext/>
              <w:keepLines/>
              <w:spacing w:after="0"/>
              <w:jc w:val="center"/>
              <w:rPr>
                <w:ins w:id="269" w:author="Per Lindell" w:date="2019-03-26T13:49:00Z"/>
                <w:rFonts w:ascii="Arial" w:hAnsi="Arial"/>
                <w:sz w:val="18"/>
                <w:lang w:val="en-US"/>
              </w:rPr>
            </w:pPr>
          </w:p>
        </w:tc>
        <w:tc>
          <w:tcPr>
            <w:tcW w:w="993" w:type="dxa"/>
            <w:vMerge/>
            <w:tcBorders>
              <w:left w:val="single" w:sz="4" w:space="0" w:color="auto"/>
              <w:right w:val="single" w:sz="4" w:space="0" w:color="auto"/>
            </w:tcBorders>
            <w:vAlign w:val="center"/>
          </w:tcPr>
          <w:p w14:paraId="52F305AF" w14:textId="77777777" w:rsidR="00513785" w:rsidRDefault="00513785" w:rsidP="00513785">
            <w:pPr>
              <w:keepNext/>
              <w:keepLines/>
              <w:spacing w:after="0"/>
              <w:jc w:val="center"/>
              <w:rPr>
                <w:ins w:id="270" w:author="Per Lindell" w:date="2019-03-26T13:49:00Z"/>
                <w:rFonts w:ascii="Arial" w:hAnsi="Arial"/>
                <w:sz w:val="18"/>
                <w:lang w:val="en-US"/>
              </w:rPr>
            </w:pPr>
          </w:p>
        </w:tc>
        <w:tc>
          <w:tcPr>
            <w:tcW w:w="709" w:type="dxa"/>
            <w:vMerge/>
            <w:tcBorders>
              <w:top w:val="single" w:sz="4" w:space="0" w:color="auto"/>
              <w:left w:val="single" w:sz="4" w:space="0" w:color="auto"/>
              <w:right w:val="single" w:sz="4" w:space="0" w:color="auto"/>
            </w:tcBorders>
            <w:vAlign w:val="center"/>
          </w:tcPr>
          <w:p w14:paraId="502DF81E" w14:textId="77777777" w:rsidR="00513785" w:rsidRDefault="00513785" w:rsidP="00513785">
            <w:pPr>
              <w:keepNext/>
              <w:keepLines/>
              <w:spacing w:after="0"/>
              <w:jc w:val="center"/>
              <w:rPr>
                <w:ins w:id="271" w:author="Per Lindell" w:date="2019-03-26T13:49:00Z"/>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
          <w:p w14:paraId="0E94862C" w14:textId="77777777" w:rsidR="00513785" w:rsidRDefault="00513785" w:rsidP="00513785">
            <w:pPr>
              <w:keepNext/>
              <w:keepLines/>
              <w:spacing w:after="0" w:line="256" w:lineRule="auto"/>
              <w:jc w:val="center"/>
              <w:rPr>
                <w:ins w:id="272" w:author="Per Lindell" w:date="2019-03-26T13:49:00Z"/>
                <w:rFonts w:ascii="Arial" w:hAnsi="Arial"/>
                <w:sz w:val="18"/>
                <w:lang w:eastAsia="ja-JP"/>
              </w:rPr>
            </w:pPr>
            <w:ins w:id="273" w:author="Per Lindell" w:date="2019-03-26T13:49:00Z">
              <w:r>
                <w:rPr>
                  <w:rFonts w:ascii="Arial" w:eastAsia="Yu Mincho" w:hAnsi="Arial"/>
                  <w:sz w:val="18"/>
                </w:rPr>
                <w:t>30</w:t>
              </w:r>
            </w:ins>
          </w:p>
        </w:tc>
        <w:tc>
          <w:tcPr>
            <w:tcW w:w="686" w:type="dxa"/>
            <w:tcBorders>
              <w:top w:val="single" w:sz="4" w:space="0" w:color="auto"/>
              <w:left w:val="single" w:sz="4" w:space="0" w:color="auto"/>
              <w:bottom w:val="single" w:sz="4" w:space="0" w:color="auto"/>
              <w:right w:val="single" w:sz="4" w:space="0" w:color="auto"/>
            </w:tcBorders>
          </w:tcPr>
          <w:p w14:paraId="72EBEF58" w14:textId="77777777" w:rsidR="00513785" w:rsidRPr="0092660C" w:rsidRDefault="00513785" w:rsidP="00513785">
            <w:pPr>
              <w:keepNext/>
              <w:keepLines/>
              <w:spacing w:after="0"/>
              <w:jc w:val="center"/>
              <w:rPr>
                <w:ins w:id="274" w:author="Per Lindell" w:date="2019-03-26T13:49: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6049E6FF" w14:textId="37733482" w:rsidR="00513785" w:rsidRPr="0092660C" w:rsidRDefault="00513785" w:rsidP="00513785">
            <w:pPr>
              <w:keepNext/>
              <w:keepLines/>
              <w:spacing w:after="0"/>
              <w:jc w:val="center"/>
              <w:rPr>
                <w:ins w:id="275" w:author="Per Lindell" w:date="2019-03-26T13:49:00Z"/>
                <w:rFonts w:ascii="Arial" w:eastAsia="Yu Mincho" w:hAnsi="Arial"/>
                <w:sz w:val="18"/>
              </w:rPr>
            </w:pPr>
            <w:ins w:id="276" w:author="Per Lindell" w:date="2019-03-26T14:17:00Z">
              <w:r w:rsidRPr="00513785">
                <w:rPr>
                  <w:rFonts w:ascii="Arial" w:eastAsia="Yu Mincho" w:hAnsi="Arial"/>
                  <w:sz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E2FB15C" w14:textId="59B23F0F" w:rsidR="00513785" w:rsidRPr="0092660C" w:rsidRDefault="00513785" w:rsidP="00513785">
            <w:pPr>
              <w:keepNext/>
              <w:keepLines/>
              <w:spacing w:after="0"/>
              <w:jc w:val="center"/>
              <w:rPr>
                <w:ins w:id="277" w:author="Per Lindell" w:date="2019-03-26T13:49:00Z"/>
                <w:rFonts w:ascii="Arial" w:eastAsia="Yu Mincho" w:hAnsi="Arial"/>
                <w:sz w:val="18"/>
              </w:rPr>
            </w:pPr>
            <w:ins w:id="278" w:author="Per Lindell" w:date="2019-03-26T14:17:00Z">
              <w:r w:rsidRPr="00513785">
                <w:rPr>
                  <w:rFonts w:ascii="Arial" w:eastAsia="Yu Mincho" w:hAnsi="Arial"/>
                  <w:sz w:val="18"/>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56B3DF67" w14:textId="262A0881" w:rsidR="00513785" w:rsidRPr="0092660C" w:rsidRDefault="00513785" w:rsidP="00513785">
            <w:pPr>
              <w:keepNext/>
              <w:keepLines/>
              <w:spacing w:after="0"/>
              <w:jc w:val="center"/>
              <w:rPr>
                <w:ins w:id="279" w:author="Per Lindell" w:date="2019-03-26T13:49:00Z"/>
                <w:rFonts w:ascii="Arial" w:eastAsia="Yu Mincho" w:hAnsi="Arial"/>
                <w:sz w:val="18"/>
              </w:rPr>
            </w:pPr>
            <w:ins w:id="280" w:author="Per Lindell" w:date="2019-03-26T14:17:00Z">
              <w:r w:rsidRPr="00513785">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tcPr>
          <w:p w14:paraId="4D8E491C" w14:textId="77777777" w:rsidR="00513785" w:rsidRPr="0092660C" w:rsidRDefault="00513785" w:rsidP="00513785">
            <w:pPr>
              <w:keepNext/>
              <w:keepLines/>
              <w:spacing w:after="0"/>
              <w:jc w:val="center"/>
              <w:rPr>
                <w:ins w:id="281" w:author="Per Lindell" w:date="2019-03-26T13:49: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66979714" w14:textId="4EAD9BB7" w:rsidR="00513785" w:rsidRPr="0092660C" w:rsidRDefault="00513785" w:rsidP="00513785">
            <w:pPr>
              <w:keepNext/>
              <w:keepLines/>
              <w:spacing w:after="0"/>
              <w:jc w:val="center"/>
              <w:rPr>
                <w:ins w:id="282" w:author="Per Lindell" w:date="2019-03-26T13:49: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08BC749" w14:textId="0E50D950" w:rsidR="00513785" w:rsidRPr="0092660C" w:rsidRDefault="00513785" w:rsidP="00513785">
            <w:pPr>
              <w:keepNext/>
              <w:keepLines/>
              <w:spacing w:after="0"/>
              <w:jc w:val="center"/>
              <w:rPr>
                <w:ins w:id="283" w:author="Per Lindell" w:date="2019-03-26T13:49:00Z"/>
                <w:rFonts w:ascii="Arial" w:eastAsia="Yu Mincho" w:hAnsi="Arial"/>
                <w:sz w:val="18"/>
              </w:rPr>
            </w:pPr>
          </w:p>
        </w:tc>
        <w:tc>
          <w:tcPr>
            <w:tcW w:w="650" w:type="dxa"/>
            <w:tcBorders>
              <w:top w:val="single" w:sz="4" w:space="0" w:color="auto"/>
              <w:left w:val="single" w:sz="4" w:space="0" w:color="auto"/>
              <w:bottom w:val="single" w:sz="4" w:space="0" w:color="auto"/>
              <w:right w:val="single" w:sz="4" w:space="0" w:color="auto"/>
            </w:tcBorders>
            <w:vAlign w:val="center"/>
          </w:tcPr>
          <w:p w14:paraId="6D69205F" w14:textId="15703FEB" w:rsidR="00513785" w:rsidRPr="0092660C" w:rsidRDefault="00513785" w:rsidP="00513785">
            <w:pPr>
              <w:keepNext/>
              <w:keepLines/>
              <w:spacing w:after="0"/>
              <w:jc w:val="center"/>
              <w:rPr>
                <w:ins w:id="284" w:author="Per Lindell" w:date="2019-03-26T13:49:00Z"/>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750BC914" w14:textId="4CDEABC3" w:rsidR="00513785" w:rsidRPr="0092660C" w:rsidRDefault="00513785" w:rsidP="00513785">
            <w:pPr>
              <w:keepNext/>
              <w:keepLines/>
              <w:spacing w:after="0"/>
              <w:jc w:val="center"/>
              <w:rPr>
                <w:ins w:id="285" w:author="Per Lindell" w:date="2019-03-26T13:49: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02E0C1C" w14:textId="666F09FA" w:rsidR="00513785" w:rsidRPr="0092660C" w:rsidRDefault="00513785" w:rsidP="00513785">
            <w:pPr>
              <w:keepNext/>
              <w:keepLines/>
              <w:spacing w:after="0"/>
              <w:jc w:val="center"/>
              <w:rPr>
                <w:ins w:id="286" w:author="Per Lindell" w:date="2019-03-26T13:49: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61937426" w14:textId="0E7981A3" w:rsidR="00513785" w:rsidRPr="0092660C" w:rsidRDefault="00513785" w:rsidP="00513785">
            <w:pPr>
              <w:keepNext/>
              <w:keepLines/>
              <w:spacing w:after="0"/>
              <w:jc w:val="center"/>
              <w:rPr>
                <w:ins w:id="287" w:author="Per Lindell" w:date="2019-03-26T13:49: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0DBB7CF" w14:textId="6AD1D231" w:rsidR="00513785" w:rsidRPr="0092660C" w:rsidRDefault="00513785" w:rsidP="00513785">
            <w:pPr>
              <w:keepNext/>
              <w:keepLines/>
              <w:spacing w:after="0"/>
              <w:jc w:val="center"/>
              <w:rPr>
                <w:ins w:id="288" w:author="Per Lindell" w:date="2019-03-26T13:49:00Z"/>
                <w:rFonts w:ascii="Arial" w:eastAsia="Yu Mincho" w:hAnsi="Arial"/>
                <w:sz w:val="18"/>
              </w:rPr>
            </w:pPr>
          </w:p>
        </w:tc>
        <w:tc>
          <w:tcPr>
            <w:tcW w:w="749" w:type="dxa"/>
            <w:vMerge/>
            <w:tcBorders>
              <w:left w:val="single" w:sz="4" w:space="0" w:color="auto"/>
              <w:right w:val="single" w:sz="4" w:space="0" w:color="auto"/>
            </w:tcBorders>
            <w:vAlign w:val="center"/>
          </w:tcPr>
          <w:p w14:paraId="38277084" w14:textId="77777777" w:rsidR="00513785" w:rsidRDefault="00513785" w:rsidP="00513785">
            <w:pPr>
              <w:keepNext/>
              <w:keepLines/>
              <w:spacing w:after="0"/>
              <w:jc w:val="center"/>
              <w:rPr>
                <w:ins w:id="289" w:author="Per Lindell" w:date="2019-03-26T13:49:00Z"/>
                <w:rFonts w:ascii="Arial" w:hAnsi="Arial"/>
                <w:sz w:val="18"/>
                <w:lang w:val="en-US" w:eastAsia="zh-CN"/>
              </w:rPr>
            </w:pPr>
          </w:p>
        </w:tc>
      </w:tr>
      <w:tr w:rsidR="00513785" w14:paraId="2DB792E8" w14:textId="77777777" w:rsidTr="00CC1359">
        <w:trPr>
          <w:trHeight w:val="125"/>
          <w:jc w:val="center"/>
          <w:ins w:id="290" w:author="Per Lindell" w:date="2019-03-26T13:49:00Z"/>
        </w:trPr>
        <w:tc>
          <w:tcPr>
            <w:tcW w:w="971" w:type="dxa"/>
            <w:vMerge/>
            <w:tcBorders>
              <w:left w:val="single" w:sz="4" w:space="0" w:color="auto"/>
              <w:bottom w:val="single" w:sz="4" w:space="0" w:color="auto"/>
              <w:right w:val="single" w:sz="4" w:space="0" w:color="auto"/>
            </w:tcBorders>
            <w:vAlign w:val="center"/>
          </w:tcPr>
          <w:p w14:paraId="143097CC" w14:textId="77777777" w:rsidR="00513785" w:rsidRDefault="00513785" w:rsidP="00513785">
            <w:pPr>
              <w:keepNext/>
              <w:keepLines/>
              <w:spacing w:after="0"/>
              <w:jc w:val="center"/>
              <w:rPr>
                <w:ins w:id="291" w:author="Per Lindell" w:date="2019-03-26T13:49:00Z"/>
                <w:rFonts w:ascii="Arial" w:hAnsi="Arial"/>
                <w:sz w:val="18"/>
                <w:lang w:val="en-US"/>
              </w:rPr>
            </w:pPr>
          </w:p>
        </w:tc>
        <w:tc>
          <w:tcPr>
            <w:tcW w:w="993" w:type="dxa"/>
            <w:vMerge/>
            <w:tcBorders>
              <w:left w:val="single" w:sz="4" w:space="0" w:color="auto"/>
              <w:bottom w:val="single" w:sz="4" w:space="0" w:color="auto"/>
              <w:right w:val="single" w:sz="4" w:space="0" w:color="auto"/>
            </w:tcBorders>
            <w:vAlign w:val="center"/>
          </w:tcPr>
          <w:p w14:paraId="273C3485" w14:textId="77777777" w:rsidR="00513785" w:rsidRDefault="00513785" w:rsidP="00513785">
            <w:pPr>
              <w:keepNext/>
              <w:keepLines/>
              <w:spacing w:after="0"/>
              <w:jc w:val="center"/>
              <w:rPr>
                <w:ins w:id="292" w:author="Per Lindell" w:date="2019-03-26T13:49:00Z"/>
                <w:rFonts w:ascii="Arial" w:hAnsi="Arial"/>
                <w:sz w:val="18"/>
                <w:lang w:val="en-US"/>
              </w:rPr>
            </w:pPr>
          </w:p>
        </w:tc>
        <w:tc>
          <w:tcPr>
            <w:tcW w:w="709" w:type="dxa"/>
            <w:vMerge/>
            <w:tcBorders>
              <w:left w:val="single" w:sz="4" w:space="0" w:color="auto"/>
              <w:bottom w:val="single" w:sz="4" w:space="0" w:color="auto"/>
              <w:right w:val="single" w:sz="4" w:space="0" w:color="auto"/>
            </w:tcBorders>
            <w:vAlign w:val="center"/>
          </w:tcPr>
          <w:p w14:paraId="4BB789C3" w14:textId="77777777" w:rsidR="00513785" w:rsidRDefault="00513785" w:rsidP="00513785">
            <w:pPr>
              <w:keepNext/>
              <w:keepLines/>
              <w:spacing w:after="0"/>
              <w:jc w:val="center"/>
              <w:rPr>
                <w:ins w:id="293" w:author="Per Lindell" w:date="2019-03-26T13:49:00Z"/>
                <w:rFonts w:ascii="Arial" w:hAnsi="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5B2CE790" w14:textId="77777777" w:rsidR="00513785" w:rsidRDefault="00513785" w:rsidP="00513785">
            <w:pPr>
              <w:keepNext/>
              <w:keepLines/>
              <w:spacing w:after="0"/>
              <w:jc w:val="center"/>
              <w:rPr>
                <w:ins w:id="294" w:author="Per Lindell" w:date="2019-03-26T13:49:00Z"/>
                <w:rFonts w:ascii="Arial" w:hAnsi="Arial"/>
                <w:sz w:val="18"/>
                <w:lang w:eastAsia="zh-CN"/>
              </w:rPr>
            </w:pPr>
            <w:ins w:id="295" w:author="Per Lindell" w:date="2019-03-26T13:49:00Z">
              <w:r>
                <w:rPr>
                  <w:rFonts w:ascii="Arial" w:eastAsia="Yu Mincho" w:hAnsi="Arial"/>
                  <w:sz w:val="18"/>
                </w:rPr>
                <w:t>60</w:t>
              </w:r>
            </w:ins>
          </w:p>
        </w:tc>
        <w:tc>
          <w:tcPr>
            <w:tcW w:w="686" w:type="dxa"/>
            <w:tcBorders>
              <w:top w:val="single" w:sz="4" w:space="0" w:color="auto"/>
              <w:left w:val="single" w:sz="4" w:space="0" w:color="auto"/>
              <w:bottom w:val="single" w:sz="4" w:space="0" w:color="auto"/>
              <w:right w:val="single" w:sz="4" w:space="0" w:color="auto"/>
            </w:tcBorders>
          </w:tcPr>
          <w:p w14:paraId="64BC6477" w14:textId="77777777" w:rsidR="00513785" w:rsidRPr="0092660C" w:rsidRDefault="00513785" w:rsidP="00513785">
            <w:pPr>
              <w:keepNext/>
              <w:keepLines/>
              <w:spacing w:after="0"/>
              <w:jc w:val="center"/>
              <w:rPr>
                <w:ins w:id="296" w:author="Per Lindell" w:date="2019-03-26T13:49: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A670B50" w14:textId="0E436CF6" w:rsidR="00513785" w:rsidRPr="0092660C" w:rsidRDefault="00513785" w:rsidP="00513785">
            <w:pPr>
              <w:keepNext/>
              <w:keepLines/>
              <w:spacing w:after="0"/>
              <w:jc w:val="center"/>
              <w:rPr>
                <w:ins w:id="297" w:author="Per Lindell" w:date="2019-03-26T13:49:00Z"/>
                <w:rFonts w:ascii="Arial" w:eastAsia="Yu Mincho" w:hAnsi="Arial"/>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E29CCFC" w14:textId="6A670BFA" w:rsidR="00513785" w:rsidRPr="0092660C" w:rsidRDefault="00513785" w:rsidP="00513785">
            <w:pPr>
              <w:keepNext/>
              <w:keepLines/>
              <w:spacing w:after="0"/>
              <w:jc w:val="center"/>
              <w:rPr>
                <w:ins w:id="298" w:author="Per Lindell" w:date="2019-03-26T13:49:00Z"/>
                <w:rFonts w:ascii="Arial" w:eastAsia="Yu Mincho" w:hAnsi="Arial"/>
                <w:sz w:val="18"/>
              </w:rPr>
            </w:pPr>
          </w:p>
        </w:tc>
        <w:tc>
          <w:tcPr>
            <w:tcW w:w="681" w:type="dxa"/>
            <w:tcBorders>
              <w:top w:val="single" w:sz="4" w:space="0" w:color="auto"/>
              <w:left w:val="single" w:sz="4" w:space="0" w:color="auto"/>
              <w:bottom w:val="single" w:sz="4" w:space="0" w:color="auto"/>
              <w:right w:val="single" w:sz="4" w:space="0" w:color="auto"/>
            </w:tcBorders>
            <w:vAlign w:val="center"/>
          </w:tcPr>
          <w:p w14:paraId="34A9BFFB" w14:textId="6647C540" w:rsidR="00513785" w:rsidRPr="0092660C" w:rsidRDefault="00513785" w:rsidP="00513785">
            <w:pPr>
              <w:keepNext/>
              <w:keepLines/>
              <w:spacing w:after="0"/>
              <w:jc w:val="center"/>
              <w:rPr>
                <w:ins w:id="299" w:author="Per Lindell" w:date="2019-03-26T13:49: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6F36D141" w14:textId="77777777" w:rsidR="00513785" w:rsidRPr="0092660C" w:rsidRDefault="00513785" w:rsidP="00513785">
            <w:pPr>
              <w:keepNext/>
              <w:keepLines/>
              <w:spacing w:after="0"/>
              <w:jc w:val="center"/>
              <w:rPr>
                <w:ins w:id="300" w:author="Per Lindell" w:date="2019-03-26T13:49: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250698FC" w14:textId="6961C176" w:rsidR="00513785" w:rsidRPr="0092660C" w:rsidRDefault="00513785" w:rsidP="00513785">
            <w:pPr>
              <w:keepNext/>
              <w:keepLines/>
              <w:spacing w:after="0"/>
              <w:jc w:val="center"/>
              <w:rPr>
                <w:ins w:id="301" w:author="Per Lindell" w:date="2019-03-26T13:49: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927C475" w14:textId="2FC9BCEE" w:rsidR="00513785" w:rsidRPr="0092660C" w:rsidRDefault="00513785" w:rsidP="00513785">
            <w:pPr>
              <w:keepNext/>
              <w:keepLines/>
              <w:spacing w:after="0"/>
              <w:jc w:val="center"/>
              <w:rPr>
                <w:ins w:id="302" w:author="Per Lindell" w:date="2019-03-26T13:49:00Z"/>
                <w:rFonts w:ascii="Arial" w:eastAsia="Yu Mincho" w:hAnsi="Arial"/>
                <w:sz w:val="18"/>
              </w:rPr>
            </w:pPr>
          </w:p>
        </w:tc>
        <w:tc>
          <w:tcPr>
            <w:tcW w:w="650" w:type="dxa"/>
            <w:tcBorders>
              <w:top w:val="single" w:sz="4" w:space="0" w:color="auto"/>
              <w:left w:val="single" w:sz="4" w:space="0" w:color="auto"/>
              <w:bottom w:val="single" w:sz="4" w:space="0" w:color="auto"/>
              <w:right w:val="single" w:sz="4" w:space="0" w:color="auto"/>
            </w:tcBorders>
            <w:vAlign w:val="center"/>
          </w:tcPr>
          <w:p w14:paraId="55A865DD" w14:textId="68A22747" w:rsidR="00513785" w:rsidRPr="0092660C" w:rsidRDefault="00513785" w:rsidP="00513785">
            <w:pPr>
              <w:keepNext/>
              <w:keepLines/>
              <w:spacing w:after="0"/>
              <w:jc w:val="center"/>
              <w:rPr>
                <w:ins w:id="303" w:author="Per Lindell" w:date="2019-03-26T13:49:00Z"/>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858B351" w14:textId="0A228056" w:rsidR="00513785" w:rsidRPr="0092660C" w:rsidRDefault="00513785" w:rsidP="00513785">
            <w:pPr>
              <w:keepNext/>
              <w:keepLines/>
              <w:spacing w:after="0"/>
              <w:jc w:val="center"/>
              <w:rPr>
                <w:ins w:id="304" w:author="Per Lindell" w:date="2019-03-26T13:49: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DE3F0B5" w14:textId="0341B0A6" w:rsidR="00513785" w:rsidRPr="0092660C" w:rsidRDefault="00513785" w:rsidP="00513785">
            <w:pPr>
              <w:keepNext/>
              <w:keepLines/>
              <w:spacing w:after="0"/>
              <w:jc w:val="center"/>
              <w:rPr>
                <w:ins w:id="305" w:author="Per Lindell" w:date="2019-03-26T13:49: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6C963820" w14:textId="1461B3F6" w:rsidR="00513785" w:rsidRPr="0092660C" w:rsidRDefault="00513785" w:rsidP="00513785">
            <w:pPr>
              <w:keepNext/>
              <w:keepLines/>
              <w:spacing w:after="0"/>
              <w:jc w:val="center"/>
              <w:rPr>
                <w:ins w:id="306" w:author="Per Lindell" w:date="2019-03-26T13:49: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9F424CD" w14:textId="3CF4BF75" w:rsidR="00513785" w:rsidRPr="0092660C" w:rsidRDefault="00513785" w:rsidP="00513785">
            <w:pPr>
              <w:keepNext/>
              <w:keepLines/>
              <w:spacing w:after="0"/>
              <w:jc w:val="center"/>
              <w:rPr>
                <w:ins w:id="307" w:author="Per Lindell" w:date="2019-03-26T13:49:00Z"/>
                <w:rFonts w:ascii="Arial" w:eastAsia="Yu Mincho" w:hAnsi="Arial"/>
                <w:sz w:val="18"/>
              </w:rPr>
            </w:pPr>
          </w:p>
        </w:tc>
        <w:tc>
          <w:tcPr>
            <w:tcW w:w="749" w:type="dxa"/>
            <w:vMerge/>
            <w:tcBorders>
              <w:left w:val="single" w:sz="4" w:space="0" w:color="auto"/>
              <w:bottom w:val="single" w:sz="4" w:space="0" w:color="auto"/>
              <w:right w:val="single" w:sz="4" w:space="0" w:color="auto"/>
            </w:tcBorders>
            <w:vAlign w:val="center"/>
          </w:tcPr>
          <w:p w14:paraId="0634AC03" w14:textId="77777777" w:rsidR="00513785" w:rsidRDefault="00513785" w:rsidP="00513785">
            <w:pPr>
              <w:keepNext/>
              <w:keepLines/>
              <w:spacing w:after="0"/>
              <w:jc w:val="center"/>
              <w:rPr>
                <w:ins w:id="308" w:author="Per Lindell" w:date="2019-03-26T13:49:00Z"/>
                <w:rFonts w:ascii="Arial" w:hAnsi="Arial"/>
                <w:sz w:val="18"/>
                <w:lang w:val="en-US" w:eastAsia="zh-CN"/>
              </w:rPr>
            </w:pPr>
          </w:p>
        </w:tc>
      </w:tr>
    </w:tbl>
    <w:p w14:paraId="47C475A5" w14:textId="77777777" w:rsidR="00B575CC" w:rsidRDefault="00B575CC" w:rsidP="00B575CC">
      <w:pPr>
        <w:rPr>
          <w:ins w:id="309" w:author="Per Lindell" w:date="2019-02-01T09:14:00Z"/>
          <w:lang w:eastAsia="ko-KR"/>
        </w:rPr>
      </w:pPr>
    </w:p>
    <w:p w14:paraId="56E20C9D" w14:textId="4FA18EF8" w:rsidR="00B575CC" w:rsidRDefault="00DA2556" w:rsidP="00B575CC">
      <w:pPr>
        <w:pStyle w:val="Heading4"/>
        <w:tabs>
          <w:tab w:val="left" w:pos="0"/>
          <w:tab w:val="left" w:pos="420"/>
          <w:tab w:val="left" w:pos="864"/>
        </w:tabs>
        <w:ind w:left="0" w:firstLine="0"/>
        <w:rPr>
          <w:ins w:id="310" w:author="Per Lindell" w:date="2019-02-01T09:14:00Z"/>
          <w:rFonts w:eastAsia="SimSun"/>
          <w:lang w:eastAsia="zh-CN"/>
        </w:rPr>
      </w:pPr>
      <w:bookmarkStart w:id="311" w:name="_Toc527641605"/>
      <w:ins w:id="312" w:author="Per Lindell" w:date="2019-03-28T15:27:00Z">
        <w:r>
          <w:rPr>
            <w:rFonts w:hint="eastAsia"/>
            <w:lang w:eastAsia="zh-CN"/>
          </w:rPr>
          <w:t>6.x</w:t>
        </w:r>
      </w:ins>
      <w:ins w:id="313" w:author="Per Lindell" w:date="2019-02-01T09:14:00Z">
        <w:r w:rsidR="00B575CC">
          <w:rPr>
            <w:rFonts w:hint="eastAsia"/>
            <w:lang w:eastAsia="zh-CN"/>
          </w:rPr>
          <w:t>.1.3</w:t>
        </w:r>
        <w:r w:rsidR="00B575CC">
          <w:rPr>
            <w:rFonts w:eastAsia="SimSun" w:hint="eastAsia"/>
            <w:lang w:eastAsia="zh-CN"/>
          </w:rPr>
          <w:tab/>
        </w:r>
        <w:r w:rsidR="00B575CC">
          <w:rPr>
            <w:rFonts w:eastAsia="SimSun" w:hint="eastAsia"/>
            <w:lang w:eastAsia="zh-CN"/>
          </w:rPr>
          <w:tab/>
        </w:r>
        <w:r w:rsidR="00B575CC">
          <w:rPr>
            <w:rFonts w:hint="eastAsia"/>
            <w:lang w:eastAsia="zh-CN"/>
          </w:rPr>
          <w:t>UE co-existence studies</w:t>
        </w:r>
        <w:bookmarkEnd w:id="311"/>
      </w:ins>
    </w:p>
    <w:p w14:paraId="6BEB6FD2" w14:textId="1EA00945" w:rsidR="00B575CC" w:rsidRDefault="00B575CC" w:rsidP="00B575CC">
      <w:pPr>
        <w:rPr>
          <w:ins w:id="314" w:author="Per Lindell" w:date="2019-02-01T09:14:00Z"/>
          <w:lang w:eastAsia="zh-CN"/>
        </w:rPr>
      </w:pPr>
      <w:ins w:id="315" w:author="Per Lindell" w:date="2019-02-01T09:14:00Z">
        <w:r>
          <w:rPr>
            <w:lang w:eastAsia="zh-CN"/>
          </w:rPr>
          <w:t xml:space="preserve">Table </w:t>
        </w:r>
      </w:ins>
      <w:ins w:id="316" w:author="Per Lindell" w:date="2019-03-28T15:27:00Z">
        <w:r w:rsidR="00DA2556">
          <w:rPr>
            <w:rFonts w:hint="eastAsia"/>
            <w:lang w:val="en-US" w:eastAsia="zh-CN"/>
          </w:rPr>
          <w:t>6.x</w:t>
        </w:r>
      </w:ins>
      <w:ins w:id="317" w:author="Per Lindell" w:date="2019-02-01T09:14:00Z">
        <w:r>
          <w:rPr>
            <w:lang w:eastAsia="zh-CN"/>
          </w:rPr>
          <w:t>.</w:t>
        </w:r>
        <w:r>
          <w:rPr>
            <w:rFonts w:hint="eastAsia"/>
            <w:lang w:val="en-US" w:eastAsia="zh-CN"/>
          </w:rPr>
          <w:t>1.3</w:t>
        </w:r>
        <w:r>
          <w:rPr>
            <w:lang w:eastAsia="zh-CN"/>
          </w:rPr>
          <w:t xml:space="preserve">-1 </w:t>
        </w:r>
        <w:r>
          <w:rPr>
            <w:rFonts w:hint="eastAsia"/>
            <w:lang w:val="en-US" w:eastAsia="zh-CN"/>
          </w:rPr>
          <w:t>list</w:t>
        </w:r>
        <w:r>
          <w:rPr>
            <w:lang w:eastAsia="zh-CN"/>
          </w:rPr>
          <w:t xml:space="preserve">s </w:t>
        </w:r>
        <w:r>
          <w:rPr>
            <w:rFonts w:hint="eastAsia"/>
            <w:lang w:val="en-US" w:eastAsia="zh-CN"/>
          </w:rPr>
          <w:t xml:space="preserve">up to </w:t>
        </w:r>
      </w:ins>
      <w:ins w:id="318" w:author="Per Lindell" w:date="2019-02-01T10:12:00Z">
        <w:r w:rsidR="00F70128">
          <w:rPr>
            <w:lang w:val="en-US" w:eastAsia="zh-CN"/>
          </w:rPr>
          <w:t>7</w:t>
        </w:r>
      </w:ins>
      <w:ins w:id="319" w:author="Per Lindell" w:date="2019-02-01T09:14:00Z">
        <w:r>
          <w:rPr>
            <w:rFonts w:hint="eastAsia"/>
            <w:vertAlign w:val="superscript"/>
            <w:lang w:val="en-US" w:eastAsia="zh-CN"/>
          </w:rPr>
          <w:t>th</w:t>
        </w:r>
        <w:r>
          <w:rPr>
            <w:rFonts w:hint="eastAsia"/>
            <w:lang w:val="en-US" w:eastAsia="zh-CN"/>
          </w:rPr>
          <w:t xml:space="preserve"> </w:t>
        </w:r>
        <w:r>
          <w:rPr>
            <w:lang w:eastAsia="zh-CN"/>
          </w:rPr>
          <w:t xml:space="preserve">harmonics for </w:t>
        </w:r>
      </w:ins>
      <w:ins w:id="320" w:author="Per Lindell" w:date="2019-03-26T13:21:00Z">
        <w:r w:rsidR="008C5E61">
          <w:rPr>
            <w:lang w:eastAsia="zh-CN"/>
          </w:rPr>
          <w:t>n25</w:t>
        </w:r>
      </w:ins>
      <w:ins w:id="321" w:author="Per Lindell" w:date="2019-03-25T09:27:00Z">
        <w:r w:rsidR="001D15E7">
          <w:rPr>
            <w:lang w:eastAsia="zh-CN"/>
          </w:rPr>
          <w:t>A-</w:t>
        </w:r>
      </w:ins>
      <w:ins w:id="322" w:author="Per Lindell" w:date="2019-03-26T14:05:00Z">
        <w:r w:rsidR="000C74A1">
          <w:rPr>
            <w:lang w:eastAsia="zh-CN"/>
          </w:rPr>
          <w:t>n71</w:t>
        </w:r>
      </w:ins>
      <w:ins w:id="323" w:author="Per Lindell" w:date="2019-03-25T09:27:00Z">
        <w:r w:rsidR="001D15E7">
          <w:rPr>
            <w:lang w:eastAsia="zh-CN"/>
          </w:rPr>
          <w:t>A</w:t>
        </w:r>
      </w:ins>
      <w:ins w:id="324" w:author="Per Lindell" w:date="2019-02-01T09:14:00Z">
        <w:r>
          <w:rPr>
            <w:lang w:eastAsia="zh-CN"/>
          </w:rPr>
          <w:t>.</w:t>
        </w:r>
      </w:ins>
      <w:ins w:id="325" w:author="Per Lindell" w:date="2019-03-26T14:25:00Z">
        <w:r w:rsidR="00D440A2">
          <w:rPr>
            <w:lang w:eastAsia="zh-CN"/>
          </w:rPr>
          <w:t xml:space="preserve"> As can be seen, 3</w:t>
        </w:r>
        <w:r w:rsidR="00D440A2" w:rsidRPr="00D440A2">
          <w:rPr>
            <w:vertAlign w:val="superscript"/>
            <w:lang w:eastAsia="zh-CN"/>
          </w:rPr>
          <w:t>rd</w:t>
        </w:r>
        <w:r w:rsidR="00D440A2">
          <w:rPr>
            <w:lang w:eastAsia="zh-CN"/>
          </w:rPr>
          <w:t xml:space="preserve"> harmonic from n71 UL might fall into n25 DL.</w:t>
        </w:r>
      </w:ins>
    </w:p>
    <w:p w14:paraId="422DBD68" w14:textId="7C012E1B" w:rsidR="00B575CC" w:rsidRDefault="00B575CC" w:rsidP="00B575CC">
      <w:pPr>
        <w:overflowPunct w:val="0"/>
        <w:autoSpaceDE w:val="0"/>
        <w:autoSpaceDN w:val="0"/>
        <w:adjustRightInd w:val="0"/>
        <w:jc w:val="center"/>
        <w:textAlignment w:val="baseline"/>
        <w:rPr>
          <w:ins w:id="326" w:author="Per Lindell" w:date="2019-02-01T09:14:00Z"/>
          <w:rFonts w:ascii="Arial" w:hAnsi="Arial"/>
          <w:b/>
          <w:lang w:eastAsia="zh-CN"/>
        </w:rPr>
      </w:pPr>
      <w:ins w:id="327" w:author="Per Lindell" w:date="2019-02-01T09:14:00Z">
        <w:r>
          <w:rPr>
            <w:rFonts w:ascii="Arial" w:hAnsi="Arial"/>
            <w:b/>
            <w:lang w:eastAsia="zh-CN"/>
          </w:rPr>
          <w:lastRenderedPageBreak/>
          <w:t xml:space="preserve">Table </w:t>
        </w:r>
      </w:ins>
      <w:ins w:id="328" w:author="Per Lindell" w:date="2019-03-28T15:27:00Z">
        <w:r w:rsidR="00DA2556">
          <w:rPr>
            <w:rFonts w:ascii="Arial" w:hAnsi="Arial" w:hint="eastAsia"/>
            <w:b/>
            <w:lang w:val="en-US" w:eastAsia="zh-CN"/>
          </w:rPr>
          <w:t>6.x</w:t>
        </w:r>
      </w:ins>
      <w:ins w:id="329" w:author="Per Lindell" w:date="2019-02-01T09:14:00Z">
        <w:r>
          <w:rPr>
            <w:rFonts w:ascii="Arial" w:hAnsi="Arial"/>
            <w:b/>
            <w:lang w:eastAsia="zh-CN"/>
          </w:rPr>
          <w:t>.</w:t>
        </w:r>
        <w:r>
          <w:rPr>
            <w:rFonts w:ascii="Arial" w:hAnsi="Arial" w:hint="eastAsia"/>
            <w:b/>
            <w:lang w:val="en-US" w:eastAsia="zh-CN"/>
          </w:rPr>
          <w:t>1.3</w:t>
        </w:r>
        <w:r>
          <w:rPr>
            <w:rFonts w:ascii="Arial" w:hAnsi="Arial"/>
            <w:b/>
            <w:lang w:eastAsia="zh-CN"/>
          </w:rPr>
          <w:t xml:space="preserve">-1: Impact of UL/DL Harmonic </w:t>
        </w:r>
      </w:ins>
    </w:p>
    <w:tbl>
      <w:tblPr>
        <w:tblW w:w="11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3"/>
        <w:gridCol w:w="751"/>
        <w:gridCol w:w="751"/>
        <w:gridCol w:w="751"/>
        <w:gridCol w:w="751"/>
        <w:gridCol w:w="751"/>
        <w:gridCol w:w="750"/>
        <w:gridCol w:w="750"/>
        <w:gridCol w:w="750"/>
        <w:gridCol w:w="750"/>
        <w:gridCol w:w="750"/>
        <w:gridCol w:w="750"/>
        <w:gridCol w:w="750"/>
        <w:gridCol w:w="750"/>
        <w:gridCol w:w="750"/>
      </w:tblGrid>
      <w:tr w:rsidR="00F70128" w14:paraId="63DA0DD3" w14:textId="5D13A20E" w:rsidTr="00163DA2">
        <w:trPr>
          <w:trHeight w:val="13"/>
          <w:jc w:val="center"/>
          <w:ins w:id="330" w:author="Per Lindell" w:date="2019-02-01T09:14:00Z"/>
        </w:trPr>
        <w:tc>
          <w:tcPr>
            <w:tcW w:w="713" w:type="dxa"/>
            <w:vAlign w:val="center"/>
          </w:tcPr>
          <w:p w14:paraId="6FC80AD5" w14:textId="77777777" w:rsidR="00F70128" w:rsidRDefault="00F70128" w:rsidP="004E3B16">
            <w:pPr>
              <w:keepNext/>
              <w:keepLines/>
              <w:spacing w:after="0"/>
              <w:jc w:val="center"/>
              <w:rPr>
                <w:ins w:id="331" w:author="Per Lindell" w:date="2019-02-01T09:14:00Z"/>
                <w:rFonts w:ascii="Arial" w:hAnsi="Arial"/>
                <w:b/>
                <w:sz w:val="18"/>
                <w:lang w:val="en-US"/>
              </w:rPr>
            </w:pPr>
          </w:p>
        </w:tc>
        <w:tc>
          <w:tcPr>
            <w:tcW w:w="1502" w:type="dxa"/>
            <w:gridSpan w:val="2"/>
            <w:vAlign w:val="center"/>
          </w:tcPr>
          <w:p w14:paraId="6854753A" w14:textId="77777777" w:rsidR="00F70128" w:rsidRDefault="00F70128" w:rsidP="004E3B16">
            <w:pPr>
              <w:keepNext/>
              <w:keepLines/>
              <w:spacing w:after="0"/>
              <w:jc w:val="center"/>
              <w:rPr>
                <w:ins w:id="332" w:author="Per Lindell" w:date="2019-02-01T09:14:00Z"/>
                <w:rFonts w:ascii="Arial" w:hAnsi="Arial"/>
                <w:b/>
                <w:sz w:val="18"/>
                <w:lang w:val="en-US"/>
              </w:rPr>
            </w:pPr>
          </w:p>
        </w:tc>
        <w:tc>
          <w:tcPr>
            <w:tcW w:w="1502" w:type="dxa"/>
            <w:gridSpan w:val="2"/>
            <w:vAlign w:val="center"/>
          </w:tcPr>
          <w:p w14:paraId="0B2228FC" w14:textId="77777777" w:rsidR="00F70128" w:rsidRDefault="00F70128" w:rsidP="004E3B16">
            <w:pPr>
              <w:keepNext/>
              <w:keepLines/>
              <w:spacing w:after="0"/>
              <w:jc w:val="center"/>
              <w:rPr>
                <w:ins w:id="333" w:author="Per Lindell" w:date="2019-02-01T09:14:00Z"/>
                <w:rFonts w:ascii="Arial" w:hAnsi="Arial"/>
                <w:b/>
                <w:sz w:val="18"/>
                <w:lang w:val="en-US"/>
              </w:rPr>
            </w:pPr>
            <w:ins w:id="334" w:author="Per Lindell" w:date="2019-02-01T09:14:00Z">
              <w:r>
                <w:rPr>
                  <w:rFonts w:ascii="Arial" w:hAnsi="Arial"/>
                  <w:b/>
                  <w:sz w:val="18"/>
                  <w:lang w:val="en-US"/>
                </w:rPr>
                <w:t>2</w:t>
              </w:r>
              <w:proofErr w:type="gramStart"/>
              <w:r>
                <w:rPr>
                  <w:rFonts w:ascii="Arial" w:hAnsi="Arial"/>
                  <w:b/>
                  <w:sz w:val="18"/>
                  <w:vertAlign w:val="superscript"/>
                  <w:lang w:val="en-US"/>
                </w:rPr>
                <w:t>nd</w:t>
              </w:r>
              <w:r>
                <w:rPr>
                  <w:rFonts w:ascii="Arial" w:hAnsi="Arial"/>
                  <w:b/>
                  <w:sz w:val="18"/>
                  <w:lang w:val="en-US"/>
                </w:rPr>
                <w:t xml:space="preserve">  Harmonic</w:t>
              </w:r>
              <w:proofErr w:type="gramEnd"/>
            </w:ins>
          </w:p>
        </w:tc>
        <w:tc>
          <w:tcPr>
            <w:tcW w:w="1501" w:type="dxa"/>
            <w:gridSpan w:val="2"/>
            <w:vAlign w:val="center"/>
          </w:tcPr>
          <w:p w14:paraId="388B0924" w14:textId="77777777" w:rsidR="00F70128" w:rsidRDefault="00F70128" w:rsidP="004E3B16">
            <w:pPr>
              <w:keepNext/>
              <w:keepLines/>
              <w:spacing w:after="0"/>
              <w:jc w:val="center"/>
              <w:rPr>
                <w:ins w:id="335" w:author="Per Lindell" w:date="2019-02-01T09:14:00Z"/>
                <w:rFonts w:ascii="Arial" w:hAnsi="Arial"/>
                <w:b/>
                <w:sz w:val="18"/>
                <w:lang w:val="en-US"/>
              </w:rPr>
            </w:pPr>
            <w:ins w:id="336" w:author="Per Lindell" w:date="2019-02-01T09:14:00Z">
              <w:r>
                <w:rPr>
                  <w:rFonts w:ascii="Arial" w:hAnsi="Arial"/>
                  <w:b/>
                  <w:sz w:val="18"/>
                  <w:lang w:val="en-US"/>
                </w:rPr>
                <w:t>3</w:t>
              </w:r>
              <w:proofErr w:type="gramStart"/>
              <w:r>
                <w:rPr>
                  <w:rFonts w:ascii="Arial" w:hAnsi="Arial"/>
                  <w:b/>
                  <w:sz w:val="18"/>
                  <w:vertAlign w:val="superscript"/>
                  <w:lang w:val="en-US"/>
                </w:rPr>
                <w:t>rd</w:t>
              </w:r>
              <w:r>
                <w:rPr>
                  <w:rFonts w:ascii="Arial" w:hAnsi="Arial"/>
                  <w:b/>
                  <w:sz w:val="18"/>
                  <w:lang w:val="en-US"/>
                </w:rPr>
                <w:t xml:space="preserve">  Harmonic</w:t>
              </w:r>
              <w:proofErr w:type="gramEnd"/>
            </w:ins>
          </w:p>
        </w:tc>
        <w:tc>
          <w:tcPr>
            <w:tcW w:w="1500" w:type="dxa"/>
            <w:gridSpan w:val="2"/>
            <w:vAlign w:val="center"/>
          </w:tcPr>
          <w:p w14:paraId="48EA6964" w14:textId="5DF2BA05" w:rsidR="00F70128" w:rsidRDefault="00F70128" w:rsidP="004E3B16">
            <w:pPr>
              <w:keepNext/>
              <w:keepLines/>
              <w:spacing w:after="0"/>
              <w:jc w:val="center"/>
              <w:rPr>
                <w:ins w:id="337" w:author="Per Lindell" w:date="2019-02-01T09:14:00Z"/>
                <w:rFonts w:ascii="Arial" w:hAnsi="Arial"/>
                <w:b/>
                <w:sz w:val="18"/>
                <w:lang w:val="en-US"/>
              </w:rPr>
            </w:pPr>
            <w:ins w:id="338" w:author="Per Lindell" w:date="2019-02-01T10:09:00Z">
              <w:r>
                <w:rPr>
                  <w:rFonts w:ascii="Arial" w:hAnsi="Arial" w:cs="Arial"/>
                  <w:b/>
                  <w:bCs/>
                  <w:lang w:val="en-US" w:eastAsia="zh-CN"/>
                </w:rPr>
                <w:t>4</w:t>
              </w:r>
            </w:ins>
            <w:ins w:id="339" w:author="Per Lindell" w:date="2019-02-01T09:14:00Z">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500" w:type="dxa"/>
            <w:gridSpan w:val="2"/>
          </w:tcPr>
          <w:p w14:paraId="64853065" w14:textId="77EDE3A5" w:rsidR="00F70128" w:rsidRDefault="00F70128" w:rsidP="004E3B16">
            <w:pPr>
              <w:keepNext/>
              <w:keepLines/>
              <w:spacing w:after="0"/>
              <w:jc w:val="center"/>
              <w:rPr>
                <w:ins w:id="340" w:author="Per Lindell" w:date="2019-02-01T10:08:00Z"/>
                <w:rFonts w:ascii="Arial" w:hAnsi="Arial" w:cs="Arial"/>
                <w:b/>
                <w:bCs/>
                <w:lang w:val="en-US" w:eastAsia="zh-CN"/>
              </w:rPr>
            </w:pPr>
            <w:ins w:id="341" w:author="Per Lindell" w:date="2019-02-01T10:09:00Z">
              <w:r>
                <w:rPr>
                  <w:rFonts w:ascii="Arial" w:hAnsi="Arial" w:cs="Arial"/>
                  <w:b/>
                  <w:bCs/>
                  <w:lang w:val="en-US" w:eastAsia="zh-CN"/>
                </w:rPr>
                <w:t>5</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500" w:type="dxa"/>
            <w:gridSpan w:val="2"/>
          </w:tcPr>
          <w:p w14:paraId="1ECB0824" w14:textId="724F761D" w:rsidR="00F70128" w:rsidRDefault="00F70128" w:rsidP="004E3B16">
            <w:pPr>
              <w:keepNext/>
              <w:keepLines/>
              <w:spacing w:after="0"/>
              <w:jc w:val="center"/>
              <w:rPr>
                <w:ins w:id="342" w:author="Per Lindell" w:date="2019-02-01T10:09:00Z"/>
                <w:rFonts w:ascii="Arial" w:hAnsi="Arial" w:cs="Arial"/>
                <w:b/>
                <w:bCs/>
                <w:lang w:val="en-US" w:eastAsia="zh-CN"/>
              </w:rPr>
            </w:pPr>
            <w:ins w:id="343" w:author="Per Lindell" w:date="2019-02-01T10:09:00Z">
              <w:r>
                <w:rPr>
                  <w:rFonts w:ascii="Arial" w:hAnsi="Arial" w:cs="Arial"/>
                  <w:b/>
                  <w:bCs/>
                  <w:lang w:val="en-US" w:eastAsia="zh-CN"/>
                </w:rPr>
                <w:t>6</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500" w:type="dxa"/>
            <w:gridSpan w:val="2"/>
          </w:tcPr>
          <w:p w14:paraId="553CDFBB" w14:textId="103013BD" w:rsidR="00F70128" w:rsidRDefault="00F70128" w:rsidP="004E3B16">
            <w:pPr>
              <w:keepNext/>
              <w:keepLines/>
              <w:spacing w:after="0"/>
              <w:jc w:val="center"/>
              <w:rPr>
                <w:ins w:id="344" w:author="Per Lindell" w:date="2019-02-01T10:09:00Z"/>
                <w:rFonts w:ascii="Arial" w:hAnsi="Arial" w:cs="Arial"/>
                <w:b/>
                <w:bCs/>
                <w:lang w:val="en-US" w:eastAsia="zh-CN"/>
              </w:rPr>
            </w:pPr>
            <w:ins w:id="345" w:author="Per Lindell" w:date="2019-02-01T10:09:00Z">
              <w:r>
                <w:rPr>
                  <w:rFonts w:ascii="Arial" w:hAnsi="Arial" w:cs="Arial"/>
                  <w:b/>
                  <w:bCs/>
                  <w:lang w:val="en-US" w:eastAsia="zh-CN"/>
                </w:rPr>
                <w:t>7</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r>
      <w:tr w:rsidR="00F70128" w14:paraId="423F1F9F" w14:textId="3FA00720" w:rsidTr="00F70128">
        <w:trPr>
          <w:trHeight w:val="41"/>
          <w:jc w:val="center"/>
          <w:ins w:id="346" w:author="Per Lindell" w:date="2019-02-01T09:14:00Z"/>
        </w:trPr>
        <w:tc>
          <w:tcPr>
            <w:tcW w:w="713" w:type="dxa"/>
            <w:vAlign w:val="center"/>
          </w:tcPr>
          <w:p w14:paraId="3F513217" w14:textId="77777777" w:rsidR="00F70128" w:rsidRDefault="00F70128" w:rsidP="00F70128">
            <w:pPr>
              <w:keepNext/>
              <w:keepLines/>
              <w:spacing w:after="0"/>
              <w:jc w:val="center"/>
              <w:rPr>
                <w:ins w:id="347" w:author="Per Lindell" w:date="2019-02-01T09:14:00Z"/>
                <w:rFonts w:ascii="Arial" w:hAnsi="Arial"/>
                <w:b/>
                <w:sz w:val="18"/>
                <w:lang w:val="en-US"/>
              </w:rPr>
            </w:pPr>
            <w:ins w:id="348" w:author="Per Lindell" w:date="2019-02-01T09:14:00Z">
              <w:r>
                <w:rPr>
                  <w:rFonts w:ascii="Arial" w:hAnsi="Arial"/>
                  <w:b/>
                  <w:sz w:val="18"/>
                  <w:lang w:val="en-US"/>
                </w:rPr>
                <w:t>Band</w:t>
              </w:r>
            </w:ins>
          </w:p>
        </w:tc>
        <w:tc>
          <w:tcPr>
            <w:tcW w:w="751" w:type="dxa"/>
            <w:tcBorders>
              <w:bottom w:val="single" w:sz="4" w:space="0" w:color="auto"/>
            </w:tcBorders>
            <w:vAlign w:val="center"/>
          </w:tcPr>
          <w:p w14:paraId="28FB7F6A" w14:textId="77777777" w:rsidR="00F70128" w:rsidRDefault="00F70128" w:rsidP="00F70128">
            <w:pPr>
              <w:keepNext/>
              <w:keepLines/>
              <w:spacing w:after="0"/>
              <w:jc w:val="center"/>
              <w:rPr>
                <w:ins w:id="349" w:author="Per Lindell" w:date="2019-02-01T09:14:00Z"/>
                <w:rFonts w:ascii="Arial" w:hAnsi="Arial"/>
                <w:b/>
                <w:sz w:val="18"/>
                <w:lang w:val="en-US"/>
              </w:rPr>
            </w:pPr>
            <w:proofErr w:type="gramStart"/>
            <w:ins w:id="350" w:author="Per Lindell" w:date="2019-02-01T09:14:00Z">
              <w:r>
                <w:rPr>
                  <w:rFonts w:ascii="Arial" w:hAnsi="Arial"/>
                  <w:b/>
                  <w:sz w:val="18"/>
                  <w:lang w:val="en-US"/>
                </w:rPr>
                <w:t>UL  Low</w:t>
              </w:r>
              <w:proofErr w:type="gramEnd"/>
              <w:r>
                <w:rPr>
                  <w:rFonts w:ascii="Arial" w:hAnsi="Arial"/>
                  <w:b/>
                  <w:sz w:val="18"/>
                  <w:lang w:val="en-US"/>
                </w:rPr>
                <w:t xml:space="preserve"> Band Edge</w:t>
              </w:r>
            </w:ins>
          </w:p>
        </w:tc>
        <w:tc>
          <w:tcPr>
            <w:tcW w:w="751" w:type="dxa"/>
            <w:tcBorders>
              <w:bottom w:val="single" w:sz="4" w:space="0" w:color="auto"/>
            </w:tcBorders>
            <w:vAlign w:val="center"/>
          </w:tcPr>
          <w:p w14:paraId="5353BDEE" w14:textId="77777777" w:rsidR="00F70128" w:rsidRDefault="00F70128" w:rsidP="00F70128">
            <w:pPr>
              <w:keepNext/>
              <w:keepLines/>
              <w:spacing w:after="0"/>
              <w:jc w:val="center"/>
              <w:rPr>
                <w:ins w:id="351" w:author="Per Lindell" w:date="2019-02-01T09:14:00Z"/>
                <w:rFonts w:ascii="Arial" w:hAnsi="Arial"/>
                <w:b/>
                <w:sz w:val="18"/>
                <w:lang w:val="en-US"/>
              </w:rPr>
            </w:pPr>
            <w:ins w:id="352" w:author="Per Lindell" w:date="2019-02-01T09:14:00Z">
              <w:r>
                <w:rPr>
                  <w:rFonts w:ascii="Arial" w:hAnsi="Arial"/>
                  <w:b/>
                  <w:sz w:val="18"/>
                  <w:lang w:val="en-US"/>
                </w:rPr>
                <w:t>UL High Band Edge</w:t>
              </w:r>
            </w:ins>
          </w:p>
        </w:tc>
        <w:tc>
          <w:tcPr>
            <w:tcW w:w="751" w:type="dxa"/>
            <w:tcBorders>
              <w:bottom w:val="single" w:sz="4" w:space="0" w:color="auto"/>
            </w:tcBorders>
            <w:vAlign w:val="center"/>
          </w:tcPr>
          <w:p w14:paraId="4EAA24AF" w14:textId="77777777" w:rsidR="00F70128" w:rsidRDefault="00F70128" w:rsidP="00F70128">
            <w:pPr>
              <w:keepNext/>
              <w:keepLines/>
              <w:spacing w:after="0"/>
              <w:jc w:val="center"/>
              <w:rPr>
                <w:ins w:id="353" w:author="Per Lindell" w:date="2019-02-01T09:14:00Z"/>
                <w:rFonts w:ascii="Arial" w:hAnsi="Arial"/>
                <w:b/>
                <w:sz w:val="18"/>
                <w:lang w:val="en-US"/>
              </w:rPr>
            </w:pPr>
            <w:ins w:id="354" w:author="Per Lindell" w:date="2019-02-01T09:14:00Z">
              <w:r>
                <w:rPr>
                  <w:rFonts w:ascii="Arial" w:hAnsi="Arial"/>
                  <w:b/>
                  <w:sz w:val="18"/>
                  <w:lang w:val="en-US"/>
                </w:rPr>
                <w:t>UL Low Band Edge</w:t>
              </w:r>
            </w:ins>
          </w:p>
        </w:tc>
        <w:tc>
          <w:tcPr>
            <w:tcW w:w="751" w:type="dxa"/>
            <w:tcBorders>
              <w:bottom w:val="single" w:sz="4" w:space="0" w:color="auto"/>
            </w:tcBorders>
            <w:vAlign w:val="center"/>
          </w:tcPr>
          <w:p w14:paraId="704E2384" w14:textId="77777777" w:rsidR="00F70128" w:rsidRDefault="00F70128" w:rsidP="00F70128">
            <w:pPr>
              <w:keepNext/>
              <w:keepLines/>
              <w:spacing w:after="0"/>
              <w:jc w:val="center"/>
              <w:rPr>
                <w:ins w:id="355" w:author="Per Lindell" w:date="2019-02-01T09:14:00Z"/>
                <w:rFonts w:ascii="Arial" w:hAnsi="Arial"/>
                <w:b/>
                <w:sz w:val="18"/>
                <w:lang w:val="en-US"/>
              </w:rPr>
            </w:pPr>
            <w:ins w:id="356" w:author="Per Lindell" w:date="2019-02-01T09:14:00Z">
              <w:r>
                <w:rPr>
                  <w:rFonts w:ascii="Arial" w:hAnsi="Arial"/>
                  <w:b/>
                  <w:sz w:val="18"/>
                  <w:lang w:val="en-US"/>
                </w:rPr>
                <w:t>UL High Band Edge</w:t>
              </w:r>
            </w:ins>
          </w:p>
        </w:tc>
        <w:tc>
          <w:tcPr>
            <w:tcW w:w="751" w:type="dxa"/>
            <w:tcBorders>
              <w:bottom w:val="single" w:sz="4" w:space="0" w:color="auto"/>
            </w:tcBorders>
            <w:vAlign w:val="center"/>
          </w:tcPr>
          <w:p w14:paraId="00B565E9" w14:textId="77777777" w:rsidR="00F70128" w:rsidRDefault="00F70128" w:rsidP="00F70128">
            <w:pPr>
              <w:keepNext/>
              <w:keepLines/>
              <w:spacing w:after="0"/>
              <w:jc w:val="center"/>
              <w:rPr>
                <w:ins w:id="357" w:author="Per Lindell" w:date="2019-02-01T09:14:00Z"/>
                <w:rFonts w:ascii="Arial" w:hAnsi="Arial"/>
                <w:b/>
                <w:sz w:val="18"/>
                <w:lang w:val="en-US"/>
              </w:rPr>
            </w:pPr>
            <w:ins w:id="358" w:author="Per Lindell" w:date="2019-02-01T09:14:00Z">
              <w:r>
                <w:rPr>
                  <w:rFonts w:ascii="Arial" w:hAnsi="Arial"/>
                  <w:b/>
                  <w:sz w:val="18"/>
                  <w:lang w:val="en-US"/>
                </w:rPr>
                <w:t>UL Low Band Edge</w:t>
              </w:r>
            </w:ins>
          </w:p>
        </w:tc>
        <w:tc>
          <w:tcPr>
            <w:tcW w:w="750" w:type="dxa"/>
            <w:tcBorders>
              <w:bottom w:val="single" w:sz="4" w:space="0" w:color="auto"/>
            </w:tcBorders>
            <w:vAlign w:val="center"/>
          </w:tcPr>
          <w:p w14:paraId="4A133EEF" w14:textId="77777777" w:rsidR="00F70128" w:rsidRDefault="00F70128" w:rsidP="00F70128">
            <w:pPr>
              <w:keepNext/>
              <w:keepLines/>
              <w:spacing w:after="0"/>
              <w:jc w:val="center"/>
              <w:rPr>
                <w:ins w:id="359" w:author="Per Lindell" w:date="2019-02-01T09:14:00Z"/>
                <w:rFonts w:ascii="Arial" w:hAnsi="Arial"/>
                <w:b/>
                <w:sz w:val="18"/>
                <w:lang w:val="en-US"/>
              </w:rPr>
            </w:pPr>
            <w:ins w:id="360" w:author="Per Lindell" w:date="2019-02-01T09:14:00Z">
              <w:r>
                <w:rPr>
                  <w:rFonts w:ascii="Arial" w:hAnsi="Arial"/>
                  <w:b/>
                  <w:sz w:val="18"/>
                  <w:lang w:val="en-US"/>
                </w:rPr>
                <w:t>UL High Band Edge</w:t>
              </w:r>
            </w:ins>
          </w:p>
        </w:tc>
        <w:tc>
          <w:tcPr>
            <w:tcW w:w="750" w:type="dxa"/>
            <w:tcBorders>
              <w:bottom w:val="single" w:sz="4" w:space="0" w:color="auto"/>
            </w:tcBorders>
            <w:vAlign w:val="center"/>
          </w:tcPr>
          <w:p w14:paraId="5F6245DE" w14:textId="77777777" w:rsidR="00F70128" w:rsidRDefault="00F70128" w:rsidP="00F70128">
            <w:pPr>
              <w:keepNext/>
              <w:keepLines/>
              <w:spacing w:after="0"/>
              <w:jc w:val="center"/>
              <w:rPr>
                <w:ins w:id="361" w:author="Per Lindell" w:date="2019-02-01T09:14:00Z"/>
                <w:rFonts w:ascii="Arial" w:hAnsi="Arial"/>
                <w:b/>
                <w:sz w:val="18"/>
                <w:lang w:val="en-US"/>
              </w:rPr>
            </w:pPr>
            <w:ins w:id="362" w:author="Per Lindell" w:date="2019-02-01T09:14:00Z">
              <w:r>
                <w:rPr>
                  <w:rFonts w:ascii="Arial" w:hAnsi="Arial"/>
                  <w:b/>
                  <w:sz w:val="18"/>
                  <w:lang w:val="en-US"/>
                </w:rPr>
                <w:t>UL Low Band Edge</w:t>
              </w:r>
            </w:ins>
          </w:p>
        </w:tc>
        <w:tc>
          <w:tcPr>
            <w:tcW w:w="750" w:type="dxa"/>
            <w:tcBorders>
              <w:bottom w:val="single" w:sz="4" w:space="0" w:color="auto"/>
            </w:tcBorders>
            <w:vAlign w:val="center"/>
          </w:tcPr>
          <w:p w14:paraId="581F424B" w14:textId="77777777" w:rsidR="00F70128" w:rsidRDefault="00F70128" w:rsidP="00F70128">
            <w:pPr>
              <w:keepNext/>
              <w:keepLines/>
              <w:spacing w:after="0"/>
              <w:jc w:val="center"/>
              <w:rPr>
                <w:ins w:id="363" w:author="Per Lindell" w:date="2019-02-01T09:14:00Z"/>
                <w:rFonts w:ascii="Arial" w:hAnsi="Arial"/>
                <w:b/>
                <w:sz w:val="18"/>
                <w:lang w:val="en-US"/>
              </w:rPr>
            </w:pPr>
            <w:ins w:id="364" w:author="Per Lindell" w:date="2019-02-01T09:14:00Z">
              <w:r>
                <w:rPr>
                  <w:rFonts w:ascii="Arial" w:hAnsi="Arial"/>
                  <w:b/>
                  <w:sz w:val="18"/>
                  <w:lang w:val="en-US"/>
                </w:rPr>
                <w:t>UL High Band Edge</w:t>
              </w:r>
            </w:ins>
          </w:p>
        </w:tc>
        <w:tc>
          <w:tcPr>
            <w:tcW w:w="750" w:type="dxa"/>
            <w:tcBorders>
              <w:bottom w:val="single" w:sz="4" w:space="0" w:color="auto"/>
            </w:tcBorders>
          </w:tcPr>
          <w:p w14:paraId="25B7D3D5" w14:textId="31824634" w:rsidR="00F70128" w:rsidRDefault="00F70128" w:rsidP="00F70128">
            <w:pPr>
              <w:keepNext/>
              <w:keepLines/>
              <w:spacing w:after="0"/>
              <w:jc w:val="center"/>
              <w:rPr>
                <w:ins w:id="365" w:author="Per Lindell" w:date="2019-02-01T10:08:00Z"/>
                <w:rFonts w:ascii="Arial" w:hAnsi="Arial"/>
                <w:b/>
                <w:sz w:val="18"/>
                <w:lang w:val="en-US"/>
              </w:rPr>
            </w:pPr>
            <w:ins w:id="366" w:author="Per Lindell" w:date="2019-02-01T10:10:00Z">
              <w:r>
                <w:rPr>
                  <w:rFonts w:ascii="Arial" w:hAnsi="Arial"/>
                  <w:b/>
                  <w:sz w:val="18"/>
                  <w:lang w:val="en-US"/>
                </w:rPr>
                <w:t>UL Low Band Edge</w:t>
              </w:r>
            </w:ins>
          </w:p>
        </w:tc>
        <w:tc>
          <w:tcPr>
            <w:tcW w:w="750" w:type="dxa"/>
            <w:tcBorders>
              <w:bottom w:val="single" w:sz="4" w:space="0" w:color="auto"/>
            </w:tcBorders>
          </w:tcPr>
          <w:p w14:paraId="0C4FB437" w14:textId="6DCC095C" w:rsidR="00F70128" w:rsidRDefault="00F70128" w:rsidP="00F70128">
            <w:pPr>
              <w:keepNext/>
              <w:keepLines/>
              <w:spacing w:after="0"/>
              <w:jc w:val="center"/>
              <w:rPr>
                <w:ins w:id="367" w:author="Per Lindell" w:date="2019-02-01T10:08:00Z"/>
                <w:rFonts w:ascii="Arial" w:hAnsi="Arial"/>
                <w:b/>
                <w:sz w:val="18"/>
                <w:lang w:val="en-US"/>
              </w:rPr>
            </w:pPr>
            <w:ins w:id="368" w:author="Per Lindell" w:date="2019-02-01T10:10:00Z">
              <w:r>
                <w:rPr>
                  <w:rFonts w:ascii="Arial" w:hAnsi="Arial"/>
                  <w:b/>
                  <w:sz w:val="18"/>
                  <w:lang w:val="en-US"/>
                </w:rPr>
                <w:t>UL High Band Edge</w:t>
              </w:r>
            </w:ins>
          </w:p>
        </w:tc>
        <w:tc>
          <w:tcPr>
            <w:tcW w:w="750" w:type="dxa"/>
            <w:tcBorders>
              <w:bottom w:val="single" w:sz="4" w:space="0" w:color="auto"/>
            </w:tcBorders>
          </w:tcPr>
          <w:p w14:paraId="267400B8" w14:textId="479011C5" w:rsidR="00F70128" w:rsidRDefault="00F70128" w:rsidP="00F70128">
            <w:pPr>
              <w:keepNext/>
              <w:keepLines/>
              <w:spacing w:after="0"/>
              <w:jc w:val="center"/>
              <w:rPr>
                <w:ins w:id="369" w:author="Per Lindell" w:date="2019-02-01T10:09:00Z"/>
                <w:rFonts w:ascii="Arial" w:hAnsi="Arial"/>
                <w:b/>
                <w:sz w:val="18"/>
                <w:lang w:val="en-US"/>
              </w:rPr>
            </w:pPr>
            <w:ins w:id="370" w:author="Per Lindell" w:date="2019-02-01T10:10:00Z">
              <w:r>
                <w:rPr>
                  <w:rFonts w:ascii="Arial" w:hAnsi="Arial"/>
                  <w:b/>
                  <w:sz w:val="18"/>
                  <w:lang w:val="en-US"/>
                </w:rPr>
                <w:t>UL Low Band Edge</w:t>
              </w:r>
            </w:ins>
          </w:p>
        </w:tc>
        <w:tc>
          <w:tcPr>
            <w:tcW w:w="750" w:type="dxa"/>
            <w:tcBorders>
              <w:bottom w:val="single" w:sz="4" w:space="0" w:color="auto"/>
            </w:tcBorders>
          </w:tcPr>
          <w:p w14:paraId="35A26D9A" w14:textId="7D069C70" w:rsidR="00F70128" w:rsidRDefault="00F70128" w:rsidP="00F70128">
            <w:pPr>
              <w:keepNext/>
              <w:keepLines/>
              <w:spacing w:after="0"/>
              <w:jc w:val="center"/>
              <w:rPr>
                <w:ins w:id="371" w:author="Per Lindell" w:date="2019-02-01T10:09:00Z"/>
                <w:rFonts w:ascii="Arial" w:hAnsi="Arial"/>
                <w:b/>
                <w:sz w:val="18"/>
                <w:lang w:val="en-US"/>
              </w:rPr>
            </w:pPr>
            <w:ins w:id="372" w:author="Per Lindell" w:date="2019-02-01T10:10:00Z">
              <w:r>
                <w:rPr>
                  <w:rFonts w:ascii="Arial" w:hAnsi="Arial"/>
                  <w:b/>
                  <w:sz w:val="18"/>
                  <w:lang w:val="en-US"/>
                </w:rPr>
                <w:t>UL High Band Edge</w:t>
              </w:r>
            </w:ins>
          </w:p>
        </w:tc>
        <w:tc>
          <w:tcPr>
            <w:tcW w:w="750" w:type="dxa"/>
            <w:tcBorders>
              <w:bottom w:val="single" w:sz="4" w:space="0" w:color="auto"/>
            </w:tcBorders>
          </w:tcPr>
          <w:p w14:paraId="2D661AB4" w14:textId="01AC67C8" w:rsidR="00F70128" w:rsidRDefault="00F70128" w:rsidP="00F70128">
            <w:pPr>
              <w:keepNext/>
              <w:keepLines/>
              <w:spacing w:after="0"/>
              <w:jc w:val="center"/>
              <w:rPr>
                <w:ins w:id="373" w:author="Per Lindell" w:date="2019-02-01T10:09:00Z"/>
                <w:rFonts w:ascii="Arial" w:hAnsi="Arial"/>
                <w:b/>
                <w:sz w:val="18"/>
                <w:lang w:val="en-US"/>
              </w:rPr>
            </w:pPr>
            <w:ins w:id="374" w:author="Per Lindell" w:date="2019-02-01T10:10:00Z">
              <w:r>
                <w:rPr>
                  <w:rFonts w:ascii="Arial" w:hAnsi="Arial"/>
                  <w:b/>
                  <w:sz w:val="18"/>
                  <w:lang w:val="en-US"/>
                </w:rPr>
                <w:t>UL Low Band Edge</w:t>
              </w:r>
            </w:ins>
          </w:p>
        </w:tc>
        <w:tc>
          <w:tcPr>
            <w:tcW w:w="750" w:type="dxa"/>
            <w:tcBorders>
              <w:bottom w:val="single" w:sz="4" w:space="0" w:color="auto"/>
            </w:tcBorders>
          </w:tcPr>
          <w:p w14:paraId="793E20CD" w14:textId="4E161722" w:rsidR="00F70128" w:rsidRDefault="00F70128" w:rsidP="00F70128">
            <w:pPr>
              <w:keepNext/>
              <w:keepLines/>
              <w:spacing w:after="0"/>
              <w:jc w:val="center"/>
              <w:rPr>
                <w:ins w:id="375" w:author="Per Lindell" w:date="2019-02-01T10:09:00Z"/>
                <w:rFonts w:ascii="Arial" w:hAnsi="Arial"/>
                <w:b/>
                <w:sz w:val="18"/>
                <w:lang w:val="en-US"/>
              </w:rPr>
            </w:pPr>
            <w:ins w:id="376" w:author="Per Lindell" w:date="2019-02-01T10:10:00Z">
              <w:r>
                <w:rPr>
                  <w:rFonts w:ascii="Arial" w:hAnsi="Arial"/>
                  <w:b/>
                  <w:sz w:val="18"/>
                  <w:lang w:val="en-US"/>
                </w:rPr>
                <w:t>UL High Band Edge</w:t>
              </w:r>
            </w:ins>
          </w:p>
        </w:tc>
      </w:tr>
      <w:tr w:rsidR="006824C0" w14:paraId="79B2A20C" w14:textId="1F0B8B6B" w:rsidTr="006124BC">
        <w:trPr>
          <w:trHeight w:val="9"/>
          <w:jc w:val="center"/>
          <w:ins w:id="377" w:author="Per Lindell" w:date="2019-02-01T09:14:00Z"/>
        </w:trPr>
        <w:tc>
          <w:tcPr>
            <w:tcW w:w="713" w:type="dxa"/>
            <w:vAlign w:val="center"/>
          </w:tcPr>
          <w:p w14:paraId="0AACF194" w14:textId="72E2C4AC" w:rsidR="006824C0" w:rsidRDefault="006824C0" w:rsidP="006824C0">
            <w:pPr>
              <w:keepNext/>
              <w:keepLines/>
              <w:spacing w:after="0"/>
              <w:jc w:val="center"/>
              <w:rPr>
                <w:ins w:id="378" w:author="Per Lindell" w:date="2019-02-01T09:14:00Z"/>
                <w:rFonts w:ascii="Arial" w:hAnsi="Arial"/>
                <w:sz w:val="18"/>
                <w:lang w:val="en-US" w:eastAsia="ja-JP"/>
              </w:rPr>
            </w:pPr>
            <w:ins w:id="379" w:author="Per Lindell" w:date="2019-03-26T13:21:00Z">
              <w:r>
                <w:rPr>
                  <w:rFonts w:ascii="Arial" w:hAnsi="Arial"/>
                  <w:sz w:val="18"/>
                  <w:lang w:eastAsia="ja-JP"/>
                </w:rPr>
                <w:t>n25</w:t>
              </w:r>
            </w:ins>
          </w:p>
        </w:tc>
        <w:tc>
          <w:tcPr>
            <w:tcW w:w="751" w:type="dxa"/>
            <w:vAlign w:val="center"/>
          </w:tcPr>
          <w:p w14:paraId="27BC73F0" w14:textId="4C748A61" w:rsidR="006824C0" w:rsidRPr="006124BC" w:rsidRDefault="006824C0" w:rsidP="006824C0">
            <w:pPr>
              <w:keepNext/>
              <w:keepLines/>
              <w:spacing w:after="0"/>
              <w:jc w:val="center"/>
              <w:rPr>
                <w:ins w:id="380" w:author="Per Lindell" w:date="2019-02-01T09:14:00Z"/>
                <w:rFonts w:ascii="Arial" w:hAnsi="Arial"/>
                <w:sz w:val="18"/>
                <w:lang w:eastAsia="ja-JP"/>
              </w:rPr>
            </w:pPr>
            <w:ins w:id="381" w:author="Per Lindell" w:date="2019-03-26T13:41:00Z">
              <w:r w:rsidRPr="006124BC">
                <w:rPr>
                  <w:rFonts w:ascii="Arial" w:hAnsi="Arial"/>
                  <w:sz w:val="18"/>
                  <w:lang w:eastAsia="ja-JP"/>
                </w:rPr>
                <w:t>1850</w:t>
              </w:r>
            </w:ins>
          </w:p>
        </w:tc>
        <w:tc>
          <w:tcPr>
            <w:tcW w:w="751" w:type="dxa"/>
            <w:vAlign w:val="center"/>
          </w:tcPr>
          <w:p w14:paraId="03B8885F" w14:textId="0CD7B947" w:rsidR="006824C0" w:rsidRPr="006124BC" w:rsidRDefault="006824C0" w:rsidP="006824C0">
            <w:pPr>
              <w:keepNext/>
              <w:keepLines/>
              <w:spacing w:after="0"/>
              <w:jc w:val="center"/>
              <w:rPr>
                <w:ins w:id="382" w:author="Per Lindell" w:date="2019-02-01T09:14:00Z"/>
                <w:rFonts w:ascii="Arial" w:hAnsi="Arial"/>
                <w:sz w:val="18"/>
                <w:lang w:eastAsia="ja-JP"/>
              </w:rPr>
            </w:pPr>
            <w:ins w:id="383" w:author="Per Lindell" w:date="2019-03-26T13:41:00Z">
              <w:r w:rsidRPr="006124BC">
                <w:rPr>
                  <w:rFonts w:ascii="Arial" w:hAnsi="Arial"/>
                  <w:sz w:val="18"/>
                  <w:lang w:eastAsia="ja-JP"/>
                </w:rPr>
                <w:t>1915</w:t>
              </w:r>
            </w:ins>
          </w:p>
        </w:tc>
        <w:tc>
          <w:tcPr>
            <w:tcW w:w="751" w:type="dxa"/>
            <w:tcBorders>
              <w:bottom w:val="single" w:sz="4" w:space="0" w:color="auto"/>
            </w:tcBorders>
            <w:vAlign w:val="center"/>
          </w:tcPr>
          <w:p w14:paraId="5954513E" w14:textId="729FEB00" w:rsidR="006824C0" w:rsidRPr="006124BC" w:rsidRDefault="006824C0" w:rsidP="006824C0">
            <w:pPr>
              <w:keepNext/>
              <w:keepLines/>
              <w:spacing w:after="0"/>
              <w:jc w:val="center"/>
              <w:rPr>
                <w:ins w:id="384" w:author="Per Lindell" w:date="2019-02-01T09:14:00Z"/>
                <w:rFonts w:ascii="Arial" w:hAnsi="Arial"/>
                <w:sz w:val="18"/>
                <w:lang w:eastAsia="ja-JP"/>
              </w:rPr>
            </w:pPr>
            <w:ins w:id="385" w:author="Per Lindell" w:date="2019-03-26T13:41:00Z">
              <w:r w:rsidRPr="006124BC">
                <w:rPr>
                  <w:rFonts w:ascii="Arial" w:hAnsi="Arial"/>
                  <w:sz w:val="18"/>
                  <w:lang w:eastAsia="ja-JP"/>
                </w:rPr>
                <w:t>3700</w:t>
              </w:r>
            </w:ins>
          </w:p>
        </w:tc>
        <w:tc>
          <w:tcPr>
            <w:tcW w:w="751" w:type="dxa"/>
            <w:tcBorders>
              <w:bottom w:val="single" w:sz="4" w:space="0" w:color="auto"/>
            </w:tcBorders>
            <w:vAlign w:val="center"/>
          </w:tcPr>
          <w:p w14:paraId="12BDA239" w14:textId="3ECE42D0" w:rsidR="006824C0" w:rsidRPr="006124BC" w:rsidRDefault="006824C0" w:rsidP="006824C0">
            <w:pPr>
              <w:keepNext/>
              <w:keepLines/>
              <w:spacing w:after="0"/>
              <w:jc w:val="center"/>
              <w:rPr>
                <w:ins w:id="386" w:author="Per Lindell" w:date="2019-02-01T09:14:00Z"/>
                <w:rFonts w:ascii="Arial" w:hAnsi="Arial"/>
                <w:sz w:val="18"/>
                <w:lang w:eastAsia="ja-JP"/>
              </w:rPr>
            </w:pPr>
            <w:ins w:id="387" w:author="Per Lindell" w:date="2019-03-26T13:41:00Z">
              <w:r w:rsidRPr="006124BC">
                <w:rPr>
                  <w:rFonts w:ascii="Arial" w:hAnsi="Arial"/>
                  <w:sz w:val="18"/>
                  <w:lang w:eastAsia="ja-JP"/>
                </w:rPr>
                <w:t>3830</w:t>
              </w:r>
            </w:ins>
          </w:p>
        </w:tc>
        <w:tc>
          <w:tcPr>
            <w:tcW w:w="751" w:type="dxa"/>
            <w:tcBorders>
              <w:bottom w:val="single" w:sz="4" w:space="0" w:color="auto"/>
            </w:tcBorders>
            <w:vAlign w:val="center"/>
          </w:tcPr>
          <w:p w14:paraId="1005315D" w14:textId="1F11A05C" w:rsidR="006824C0" w:rsidRPr="006124BC" w:rsidRDefault="006824C0" w:rsidP="006824C0">
            <w:pPr>
              <w:keepNext/>
              <w:keepLines/>
              <w:spacing w:after="0"/>
              <w:jc w:val="center"/>
              <w:rPr>
                <w:ins w:id="388" w:author="Per Lindell" w:date="2019-02-01T09:14:00Z"/>
                <w:rFonts w:ascii="Arial" w:hAnsi="Arial"/>
                <w:sz w:val="18"/>
                <w:lang w:eastAsia="ja-JP"/>
              </w:rPr>
            </w:pPr>
            <w:ins w:id="389" w:author="Per Lindell" w:date="2019-03-26T13:41:00Z">
              <w:r w:rsidRPr="006124BC">
                <w:rPr>
                  <w:rFonts w:ascii="Arial" w:hAnsi="Arial"/>
                  <w:sz w:val="18"/>
                  <w:lang w:eastAsia="ja-JP"/>
                </w:rPr>
                <w:t>5550</w:t>
              </w:r>
            </w:ins>
          </w:p>
        </w:tc>
        <w:tc>
          <w:tcPr>
            <w:tcW w:w="750" w:type="dxa"/>
            <w:tcBorders>
              <w:bottom w:val="single" w:sz="4" w:space="0" w:color="auto"/>
            </w:tcBorders>
            <w:vAlign w:val="center"/>
          </w:tcPr>
          <w:p w14:paraId="3243694B" w14:textId="2D5D5080" w:rsidR="006824C0" w:rsidRPr="006124BC" w:rsidRDefault="006824C0" w:rsidP="006824C0">
            <w:pPr>
              <w:keepNext/>
              <w:keepLines/>
              <w:spacing w:after="0"/>
              <w:jc w:val="center"/>
              <w:rPr>
                <w:ins w:id="390" w:author="Per Lindell" w:date="2019-02-01T09:14:00Z"/>
                <w:rFonts w:ascii="Arial" w:hAnsi="Arial"/>
                <w:sz w:val="18"/>
                <w:lang w:eastAsia="ja-JP"/>
              </w:rPr>
            </w:pPr>
            <w:ins w:id="391" w:author="Per Lindell" w:date="2019-03-26T13:41:00Z">
              <w:r w:rsidRPr="006124BC">
                <w:rPr>
                  <w:rFonts w:ascii="Arial" w:hAnsi="Arial"/>
                  <w:sz w:val="18"/>
                  <w:lang w:eastAsia="ja-JP"/>
                </w:rPr>
                <w:t>5745</w:t>
              </w:r>
            </w:ins>
          </w:p>
        </w:tc>
        <w:tc>
          <w:tcPr>
            <w:tcW w:w="750" w:type="dxa"/>
            <w:vAlign w:val="center"/>
          </w:tcPr>
          <w:p w14:paraId="5F2B380A" w14:textId="50796C90" w:rsidR="006824C0" w:rsidRPr="006124BC" w:rsidRDefault="006824C0" w:rsidP="006824C0">
            <w:pPr>
              <w:keepNext/>
              <w:keepLines/>
              <w:spacing w:after="0"/>
              <w:jc w:val="center"/>
              <w:rPr>
                <w:ins w:id="392" w:author="Per Lindell" w:date="2019-02-01T09:14:00Z"/>
                <w:rFonts w:ascii="Arial" w:hAnsi="Arial"/>
                <w:sz w:val="18"/>
                <w:lang w:eastAsia="ja-JP"/>
              </w:rPr>
            </w:pPr>
            <w:ins w:id="393" w:author="Per Lindell" w:date="2019-03-26T13:42:00Z">
              <w:r w:rsidRPr="006124BC">
                <w:rPr>
                  <w:rFonts w:ascii="Arial" w:hAnsi="Arial"/>
                  <w:sz w:val="18"/>
                  <w:lang w:eastAsia="ja-JP"/>
                </w:rPr>
                <w:t>7400</w:t>
              </w:r>
            </w:ins>
          </w:p>
        </w:tc>
        <w:tc>
          <w:tcPr>
            <w:tcW w:w="750" w:type="dxa"/>
            <w:vAlign w:val="center"/>
          </w:tcPr>
          <w:p w14:paraId="1811B0A6" w14:textId="7AEEEC5B" w:rsidR="006824C0" w:rsidRPr="006124BC" w:rsidRDefault="006824C0" w:rsidP="006824C0">
            <w:pPr>
              <w:keepNext/>
              <w:keepLines/>
              <w:spacing w:after="0"/>
              <w:jc w:val="center"/>
              <w:rPr>
                <w:ins w:id="394" w:author="Per Lindell" w:date="2019-02-01T09:14:00Z"/>
                <w:rFonts w:ascii="Arial" w:hAnsi="Arial"/>
                <w:sz w:val="18"/>
                <w:lang w:eastAsia="ja-JP"/>
              </w:rPr>
            </w:pPr>
            <w:ins w:id="395" w:author="Per Lindell" w:date="2019-03-26T13:42:00Z">
              <w:r w:rsidRPr="006124BC">
                <w:rPr>
                  <w:rFonts w:ascii="Arial" w:hAnsi="Arial"/>
                  <w:sz w:val="18"/>
                  <w:lang w:eastAsia="ja-JP"/>
                </w:rPr>
                <w:t>7660</w:t>
              </w:r>
            </w:ins>
          </w:p>
        </w:tc>
        <w:tc>
          <w:tcPr>
            <w:tcW w:w="750" w:type="dxa"/>
          </w:tcPr>
          <w:p w14:paraId="5D686DA6" w14:textId="4E0C522A" w:rsidR="006824C0" w:rsidRPr="006124BC" w:rsidRDefault="006824C0" w:rsidP="006824C0">
            <w:pPr>
              <w:keepNext/>
              <w:keepLines/>
              <w:spacing w:after="0"/>
              <w:jc w:val="center"/>
              <w:rPr>
                <w:ins w:id="396" w:author="Per Lindell" w:date="2019-02-01T10:08:00Z"/>
                <w:rFonts w:ascii="Arial" w:hAnsi="Arial"/>
                <w:sz w:val="18"/>
                <w:lang w:eastAsia="ja-JP"/>
              </w:rPr>
            </w:pPr>
            <w:ins w:id="397" w:author="Per Lindell" w:date="2019-03-26T13:42:00Z">
              <w:r w:rsidRPr="006124BC">
                <w:rPr>
                  <w:rFonts w:ascii="Arial" w:hAnsi="Arial"/>
                  <w:sz w:val="18"/>
                  <w:lang w:eastAsia="ja-JP"/>
                </w:rPr>
                <w:t>9250</w:t>
              </w:r>
            </w:ins>
          </w:p>
        </w:tc>
        <w:tc>
          <w:tcPr>
            <w:tcW w:w="750" w:type="dxa"/>
          </w:tcPr>
          <w:p w14:paraId="124382B9" w14:textId="55A5702B" w:rsidR="006824C0" w:rsidRPr="006124BC" w:rsidRDefault="006824C0" w:rsidP="006824C0">
            <w:pPr>
              <w:keepNext/>
              <w:keepLines/>
              <w:spacing w:after="0"/>
              <w:jc w:val="center"/>
              <w:rPr>
                <w:ins w:id="398" w:author="Per Lindell" w:date="2019-02-01T10:08:00Z"/>
                <w:rFonts w:ascii="Arial" w:hAnsi="Arial"/>
                <w:sz w:val="18"/>
                <w:lang w:eastAsia="ja-JP"/>
              </w:rPr>
            </w:pPr>
            <w:ins w:id="399" w:author="Per Lindell" w:date="2019-03-26T13:42:00Z">
              <w:r w:rsidRPr="006124BC">
                <w:rPr>
                  <w:rFonts w:ascii="Arial" w:hAnsi="Arial"/>
                  <w:sz w:val="18"/>
                  <w:lang w:eastAsia="ja-JP"/>
                </w:rPr>
                <w:t>9575</w:t>
              </w:r>
            </w:ins>
          </w:p>
        </w:tc>
        <w:tc>
          <w:tcPr>
            <w:tcW w:w="750" w:type="dxa"/>
          </w:tcPr>
          <w:p w14:paraId="47E48AE8" w14:textId="3B147055" w:rsidR="006824C0" w:rsidRPr="006124BC" w:rsidRDefault="006824C0" w:rsidP="006824C0">
            <w:pPr>
              <w:keepNext/>
              <w:keepLines/>
              <w:spacing w:after="0"/>
              <w:jc w:val="center"/>
              <w:rPr>
                <w:ins w:id="400" w:author="Per Lindell" w:date="2019-02-01T10:09:00Z"/>
                <w:rFonts w:ascii="Arial" w:hAnsi="Arial"/>
                <w:sz w:val="18"/>
                <w:lang w:eastAsia="ja-JP"/>
              </w:rPr>
            </w:pPr>
            <w:ins w:id="401" w:author="Per Lindell" w:date="2019-03-26T13:42:00Z">
              <w:r w:rsidRPr="006124BC">
                <w:rPr>
                  <w:rFonts w:ascii="Arial" w:hAnsi="Arial"/>
                  <w:sz w:val="18"/>
                  <w:lang w:eastAsia="ja-JP"/>
                </w:rPr>
                <w:t>11100</w:t>
              </w:r>
            </w:ins>
          </w:p>
        </w:tc>
        <w:tc>
          <w:tcPr>
            <w:tcW w:w="750" w:type="dxa"/>
          </w:tcPr>
          <w:p w14:paraId="48DE1136" w14:textId="4A5F87E9" w:rsidR="006824C0" w:rsidRPr="006124BC" w:rsidRDefault="006824C0" w:rsidP="006824C0">
            <w:pPr>
              <w:keepNext/>
              <w:keepLines/>
              <w:spacing w:after="0"/>
              <w:jc w:val="center"/>
              <w:rPr>
                <w:ins w:id="402" w:author="Per Lindell" w:date="2019-02-01T10:09:00Z"/>
                <w:rFonts w:ascii="Arial" w:hAnsi="Arial"/>
                <w:sz w:val="18"/>
                <w:lang w:eastAsia="ja-JP"/>
              </w:rPr>
            </w:pPr>
            <w:ins w:id="403" w:author="Per Lindell" w:date="2019-03-26T13:42:00Z">
              <w:r w:rsidRPr="006124BC">
                <w:rPr>
                  <w:rFonts w:ascii="Arial" w:hAnsi="Arial"/>
                  <w:sz w:val="18"/>
                  <w:lang w:eastAsia="ja-JP"/>
                </w:rPr>
                <w:t>11490</w:t>
              </w:r>
            </w:ins>
          </w:p>
        </w:tc>
        <w:tc>
          <w:tcPr>
            <w:tcW w:w="750" w:type="dxa"/>
          </w:tcPr>
          <w:p w14:paraId="3C2C3DF0" w14:textId="58554B33" w:rsidR="006824C0" w:rsidRPr="006124BC" w:rsidRDefault="006824C0" w:rsidP="006824C0">
            <w:pPr>
              <w:keepNext/>
              <w:keepLines/>
              <w:spacing w:after="0"/>
              <w:jc w:val="center"/>
              <w:rPr>
                <w:ins w:id="404" w:author="Per Lindell" w:date="2019-02-01T10:09:00Z"/>
                <w:rFonts w:ascii="Arial" w:hAnsi="Arial"/>
                <w:sz w:val="18"/>
                <w:lang w:eastAsia="ja-JP"/>
              </w:rPr>
            </w:pPr>
            <w:ins w:id="405" w:author="Per Lindell" w:date="2019-03-26T13:43:00Z">
              <w:r w:rsidRPr="006124BC">
                <w:rPr>
                  <w:rFonts w:ascii="Arial" w:hAnsi="Arial"/>
                  <w:sz w:val="18"/>
                  <w:lang w:eastAsia="ja-JP"/>
                </w:rPr>
                <w:t>12950</w:t>
              </w:r>
            </w:ins>
          </w:p>
        </w:tc>
        <w:tc>
          <w:tcPr>
            <w:tcW w:w="750" w:type="dxa"/>
          </w:tcPr>
          <w:p w14:paraId="18F056A0" w14:textId="4380BD5D" w:rsidR="006824C0" w:rsidRPr="006124BC" w:rsidRDefault="006824C0" w:rsidP="006824C0">
            <w:pPr>
              <w:keepNext/>
              <w:keepLines/>
              <w:spacing w:after="0"/>
              <w:jc w:val="center"/>
              <w:rPr>
                <w:ins w:id="406" w:author="Per Lindell" w:date="2019-02-01T10:09:00Z"/>
                <w:rFonts w:ascii="Arial" w:hAnsi="Arial"/>
                <w:sz w:val="18"/>
                <w:lang w:eastAsia="ja-JP"/>
              </w:rPr>
            </w:pPr>
            <w:ins w:id="407" w:author="Per Lindell" w:date="2019-03-26T13:43:00Z">
              <w:r w:rsidRPr="006124BC">
                <w:rPr>
                  <w:rFonts w:ascii="Arial" w:hAnsi="Arial"/>
                  <w:sz w:val="18"/>
                  <w:lang w:eastAsia="ja-JP"/>
                </w:rPr>
                <w:t>13405</w:t>
              </w:r>
            </w:ins>
          </w:p>
        </w:tc>
      </w:tr>
      <w:tr w:rsidR="008211A1" w:rsidRPr="001E0B82" w14:paraId="749DF240" w14:textId="4818F625" w:rsidTr="001E0B82">
        <w:trPr>
          <w:trHeight w:val="9"/>
          <w:jc w:val="center"/>
          <w:ins w:id="408" w:author="Per Lindell" w:date="2019-02-01T09:14:00Z"/>
        </w:trPr>
        <w:tc>
          <w:tcPr>
            <w:tcW w:w="713" w:type="dxa"/>
            <w:vAlign w:val="center"/>
          </w:tcPr>
          <w:p w14:paraId="54FFAD14" w14:textId="27FE7D5F" w:rsidR="008211A1" w:rsidRDefault="008211A1" w:rsidP="008211A1">
            <w:pPr>
              <w:keepNext/>
              <w:keepLines/>
              <w:spacing w:after="0"/>
              <w:jc w:val="center"/>
              <w:rPr>
                <w:ins w:id="409" w:author="Per Lindell" w:date="2019-02-01T09:14:00Z"/>
                <w:rFonts w:ascii="Arial" w:hAnsi="Arial"/>
                <w:sz w:val="18"/>
                <w:lang w:val="en-US"/>
              </w:rPr>
            </w:pPr>
            <w:ins w:id="410" w:author="Per Lindell" w:date="2019-03-26T14:05:00Z">
              <w:r>
                <w:rPr>
                  <w:rFonts w:ascii="Arial" w:hAnsi="Arial"/>
                  <w:sz w:val="18"/>
                  <w:lang w:eastAsia="ja-JP"/>
                </w:rPr>
                <w:t>n71</w:t>
              </w:r>
            </w:ins>
          </w:p>
        </w:tc>
        <w:tc>
          <w:tcPr>
            <w:tcW w:w="751" w:type="dxa"/>
            <w:vAlign w:val="center"/>
          </w:tcPr>
          <w:p w14:paraId="6F9FC8E1" w14:textId="14950DFB" w:rsidR="008211A1" w:rsidRPr="006124BC" w:rsidRDefault="008211A1" w:rsidP="008211A1">
            <w:pPr>
              <w:keepNext/>
              <w:keepLines/>
              <w:spacing w:after="0"/>
              <w:jc w:val="center"/>
              <w:rPr>
                <w:ins w:id="411" w:author="Per Lindell" w:date="2019-02-01T09:14:00Z"/>
                <w:rFonts w:ascii="Arial" w:hAnsi="Arial"/>
                <w:sz w:val="18"/>
                <w:lang w:eastAsia="ja-JP"/>
              </w:rPr>
            </w:pPr>
            <w:ins w:id="412" w:author="Per Lindell" w:date="2019-03-26T14:14:00Z">
              <w:r w:rsidRPr="001E0B82">
                <w:rPr>
                  <w:rFonts w:ascii="Arial" w:hAnsi="Arial"/>
                  <w:sz w:val="18"/>
                  <w:lang w:eastAsia="ja-JP"/>
                </w:rPr>
                <w:t>663</w:t>
              </w:r>
            </w:ins>
          </w:p>
        </w:tc>
        <w:tc>
          <w:tcPr>
            <w:tcW w:w="751" w:type="dxa"/>
            <w:vAlign w:val="center"/>
          </w:tcPr>
          <w:p w14:paraId="5FEA602A" w14:textId="5BBC60C1" w:rsidR="008211A1" w:rsidRPr="006124BC" w:rsidRDefault="008211A1" w:rsidP="008211A1">
            <w:pPr>
              <w:keepNext/>
              <w:keepLines/>
              <w:spacing w:after="0"/>
              <w:jc w:val="center"/>
              <w:rPr>
                <w:ins w:id="413" w:author="Per Lindell" w:date="2019-02-01T09:14:00Z"/>
                <w:rFonts w:ascii="Arial" w:hAnsi="Arial"/>
                <w:sz w:val="18"/>
                <w:lang w:eastAsia="ja-JP"/>
              </w:rPr>
            </w:pPr>
            <w:ins w:id="414" w:author="Per Lindell" w:date="2019-03-26T14:14:00Z">
              <w:r w:rsidRPr="001E0B82">
                <w:rPr>
                  <w:rFonts w:ascii="Arial" w:hAnsi="Arial"/>
                  <w:sz w:val="18"/>
                  <w:lang w:eastAsia="ja-JP"/>
                </w:rPr>
                <w:t>698</w:t>
              </w:r>
            </w:ins>
          </w:p>
        </w:tc>
        <w:tc>
          <w:tcPr>
            <w:tcW w:w="751" w:type="dxa"/>
            <w:tcBorders>
              <w:bottom w:val="single" w:sz="4" w:space="0" w:color="auto"/>
            </w:tcBorders>
            <w:vAlign w:val="center"/>
          </w:tcPr>
          <w:p w14:paraId="3D7811FC" w14:textId="18FBD0E2" w:rsidR="008211A1" w:rsidRPr="006124BC" w:rsidRDefault="008211A1" w:rsidP="008211A1">
            <w:pPr>
              <w:keepNext/>
              <w:keepLines/>
              <w:spacing w:after="0"/>
              <w:jc w:val="center"/>
              <w:rPr>
                <w:ins w:id="415" w:author="Per Lindell" w:date="2019-02-01T09:14:00Z"/>
                <w:rFonts w:ascii="Arial" w:hAnsi="Arial"/>
                <w:sz w:val="18"/>
                <w:lang w:eastAsia="ja-JP"/>
              </w:rPr>
            </w:pPr>
            <w:ins w:id="416" w:author="Per Lindell" w:date="2019-03-26T14:14:00Z">
              <w:r w:rsidRPr="001E0B82">
                <w:rPr>
                  <w:rFonts w:ascii="Arial" w:hAnsi="Arial"/>
                  <w:sz w:val="18"/>
                  <w:lang w:eastAsia="ja-JP"/>
                </w:rPr>
                <w:t>1326</w:t>
              </w:r>
            </w:ins>
          </w:p>
        </w:tc>
        <w:tc>
          <w:tcPr>
            <w:tcW w:w="751" w:type="dxa"/>
            <w:tcBorders>
              <w:bottom w:val="single" w:sz="4" w:space="0" w:color="auto"/>
            </w:tcBorders>
            <w:vAlign w:val="center"/>
          </w:tcPr>
          <w:p w14:paraId="4256CB83" w14:textId="1A7E0094" w:rsidR="008211A1" w:rsidRPr="006124BC" w:rsidRDefault="008211A1" w:rsidP="008211A1">
            <w:pPr>
              <w:keepNext/>
              <w:keepLines/>
              <w:spacing w:after="0"/>
              <w:jc w:val="center"/>
              <w:rPr>
                <w:ins w:id="417" w:author="Per Lindell" w:date="2019-02-01T09:14:00Z"/>
                <w:rFonts w:ascii="Arial" w:hAnsi="Arial"/>
                <w:sz w:val="18"/>
                <w:lang w:eastAsia="ja-JP"/>
              </w:rPr>
            </w:pPr>
            <w:ins w:id="418" w:author="Per Lindell" w:date="2019-03-26T14:14:00Z">
              <w:r w:rsidRPr="001E0B82">
                <w:rPr>
                  <w:rFonts w:ascii="Arial" w:hAnsi="Arial"/>
                  <w:sz w:val="18"/>
                  <w:lang w:eastAsia="ja-JP"/>
                </w:rPr>
                <w:t>1396</w:t>
              </w:r>
            </w:ins>
          </w:p>
        </w:tc>
        <w:tc>
          <w:tcPr>
            <w:tcW w:w="751" w:type="dxa"/>
            <w:tcBorders>
              <w:bottom w:val="single" w:sz="4" w:space="0" w:color="auto"/>
            </w:tcBorders>
            <w:vAlign w:val="center"/>
          </w:tcPr>
          <w:p w14:paraId="16CA27B3" w14:textId="198E83B7" w:rsidR="008211A1" w:rsidRPr="006124BC" w:rsidRDefault="008211A1" w:rsidP="008211A1">
            <w:pPr>
              <w:keepNext/>
              <w:keepLines/>
              <w:spacing w:after="0"/>
              <w:jc w:val="center"/>
              <w:rPr>
                <w:ins w:id="419" w:author="Per Lindell" w:date="2019-02-01T09:14:00Z"/>
                <w:rFonts w:ascii="Arial" w:hAnsi="Arial"/>
                <w:sz w:val="18"/>
                <w:lang w:eastAsia="ja-JP"/>
              </w:rPr>
            </w:pPr>
            <w:ins w:id="420" w:author="Per Lindell" w:date="2019-03-26T14:14:00Z">
              <w:r w:rsidRPr="001E0B82">
                <w:rPr>
                  <w:rFonts w:ascii="Arial" w:hAnsi="Arial"/>
                  <w:sz w:val="18"/>
                  <w:lang w:eastAsia="ja-JP"/>
                </w:rPr>
                <w:t>1989</w:t>
              </w:r>
            </w:ins>
          </w:p>
        </w:tc>
        <w:tc>
          <w:tcPr>
            <w:tcW w:w="750" w:type="dxa"/>
            <w:tcBorders>
              <w:bottom w:val="single" w:sz="4" w:space="0" w:color="auto"/>
            </w:tcBorders>
            <w:vAlign w:val="center"/>
          </w:tcPr>
          <w:p w14:paraId="6461BFF6" w14:textId="73BDF25E" w:rsidR="008211A1" w:rsidRPr="006124BC" w:rsidRDefault="008211A1" w:rsidP="008211A1">
            <w:pPr>
              <w:keepNext/>
              <w:keepLines/>
              <w:spacing w:after="0"/>
              <w:jc w:val="center"/>
              <w:rPr>
                <w:ins w:id="421" w:author="Per Lindell" w:date="2019-02-01T09:14:00Z"/>
                <w:rFonts w:ascii="Arial" w:hAnsi="Arial"/>
                <w:sz w:val="18"/>
                <w:lang w:eastAsia="ja-JP"/>
              </w:rPr>
            </w:pPr>
            <w:ins w:id="422" w:author="Per Lindell" w:date="2019-03-26T14:14:00Z">
              <w:r w:rsidRPr="001E0B82">
                <w:rPr>
                  <w:rFonts w:ascii="Arial" w:hAnsi="Arial"/>
                  <w:sz w:val="18"/>
                  <w:lang w:eastAsia="ja-JP"/>
                </w:rPr>
                <w:t>2094</w:t>
              </w:r>
            </w:ins>
          </w:p>
        </w:tc>
        <w:tc>
          <w:tcPr>
            <w:tcW w:w="750" w:type="dxa"/>
            <w:vAlign w:val="center"/>
          </w:tcPr>
          <w:p w14:paraId="150E3A94" w14:textId="5A4EFFC7" w:rsidR="008211A1" w:rsidRPr="006124BC" w:rsidRDefault="008211A1" w:rsidP="008211A1">
            <w:pPr>
              <w:keepNext/>
              <w:keepLines/>
              <w:spacing w:after="0"/>
              <w:jc w:val="center"/>
              <w:rPr>
                <w:ins w:id="423" w:author="Per Lindell" w:date="2019-02-01T09:14:00Z"/>
                <w:rFonts w:ascii="Arial" w:hAnsi="Arial"/>
                <w:sz w:val="18"/>
                <w:lang w:eastAsia="ja-JP"/>
              </w:rPr>
            </w:pPr>
            <w:ins w:id="424" w:author="Per Lindell" w:date="2019-03-26T14:15:00Z">
              <w:r w:rsidRPr="001E0B82">
                <w:rPr>
                  <w:rFonts w:ascii="Arial" w:hAnsi="Arial"/>
                  <w:sz w:val="18"/>
                  <w:lang w:eastAsia="ja-JP"/>
                </w:rPr>
                <w:t>2652</w:t>
              </w:r>
            </w:ins>
          </w:p>
        </w:tc>
        <w:tc>
          <w:tcPr>
            <w:tcW w:w="750" w:type="dxa"/>
            <w:vAlign w:val="center"/>
          </w:tcPr>
          <w:p w14:paraId="5DE9FD0E" w14:textId="4C7A44F8" w:rsidR="008211A1" w:rsidRPr="006124BC" w:rsidRDefault="008211A1" w:rsidP="008211A1">
            <w:pPr>
              <w:keepNext/>
              <w:keepLines/>
              <w:spacing w:after="0"/>
              <w:jc w:val="center"/>
              <w:rPr>
                <w:ins w:id="425" w:author="Per Lindell" w:date="2019-02-01T09:14:00Z"/>
                <w:rFonts w:ascii="Arial" w:hAnsi="Arial"/>
                <w:sz w:val="18"/>
                <w:lang w:eastAsia="ja-JP"/>
              </w:rPr>
            </w:pPr>
            <w:ins w:id="426" w:author="Per Lindell" w:date="2019-03-26T14:15:00Z">
              <w:r w:rsidRPr="001E0B82">
                <w:rPr>
                  <w:rFonts w:ascii="Arial" w:hAnsi="Arial"/>
                  <w:sz w:val="18"/>
                  <w:lang w:eastAsia="ja-JP"/>
                </w:rPr>
                <w:t>2792</w:t>
              </w:r>
            </w:ins>
          </w:p>
        </w:tc>
        <w:tc>
          <w:tcPr>
            <w:tcW w:w="750" w:type="dxa"/>
          </w:tcPr>
          <w:p w14:paraId="009E0B88" w14:textId="45553E0E" w:rsidR="008211A1" w:rsidRPr="006124BC" w:rsidRDefault="008211A1" w:rsidP="008211A1">
            <w:pPr>
              <w:keepNext/>
              <w:keepLines/>
              <w:spacing w:after="0"/>
              <w:jc w:val="center"/>
              <w:rPr>
                <w:ins w:id="427" w:author="Per Lindell" w:date="2019-02-01T10:08:00Z"/>
                <w:rFonts w:ascii="Arial" w:hAnsi="Arial"/>
                <w:sz w:val="18"/>
                <w:lang w:eastAsia="ja-JP"/>
              </w:rPr>
            </w:pPr>
            <w:ins w:id="428" w:author="Per Lindell" w:date="2019-03-26T14:15:00Z">
              <w:r w:rsidRPr="001E0B82">
                <w:rPr>
                  <w:rFonts w:ascii="Arial" w:hAnsi="Arial"/>
                  <w:sz w:val="18"/>
                  <w:lang w:eastAsia="ja-JP"/>
                </w:rPr>
                <w:t>3315</w:t>
              </w:r>
            </w:ins>
          </w:p>
        </w:tc>
        <w:tc>
          <w:tcPr>
            <w:tcW w:w="750" w:type="dxa"/>
          </w:tcPr>
          <w:p w14:paraId="7AFEC39D" w14:textId="4A2697C9" w:rsidR="008211A1" w:rsidRPr="006124BC" w:rsidRDefault="008211A1" w:rsidP="008211A1">
            <w:pPr>
              <w:keepNext/>
              <w:keepLines/>
              <w:spacing w:after="0"/>
              <w:jc w:val="center"/>
              <w:rPr>
                <w:ins w:id="429" w:author="Per Lindell" w:date="2019-02-01T10:08:00Z"/>
                <w:rFonts w:ascii="Arial" w:hAnsi="Arial"/>
                <w:sz w:val="18"/>
                <w:lang w:eastAsia="ja-JP"/>
              </w:rPr>
            </w:pPr>
            <w:ins w:id="430" w:author="Per Lindell" w:date="2019-03-26T14:15:00Z">
              <w:r w:rsidRPr="001E0B82">
                <w:rPr>
                  <w:rFonts w:ascii="Arial" w:hAnsi="Arial"/>
                  <w:sz w:val="18"/>
                  <w:lang w:eastAsia="ja-JP"/>
                </w:rPr>
                <w:t>3490</w:t>
              </w:r>
            </w:ins>
          </w:p>
        </w:tc>
        <w:tc>
          <w:tcPr>
            <w:tcW w:w="750" w:type="dxa"/>
          </w:tcPr>
          <w:p w14:paraId="40CC13D6" w14:textId="3655D0B4" w:rsidR="008211A1" w:rsidRPr="006124BC" w:rsidRDefault="008211A1" w:rsidP="008211A1">
            <w:pPr>
              <w:keepNext/>
              <w:keepLines/>
              <w:spacing w:after="0"/>
              <w:jc w:val="center"/>
              <w:rPr>
                <w:ins w:id="431" w:author="Per Lindell" w:date="2019-02-01T10:09:00Z"/>
                <w:rFonts w:ascii="Arial" w:hAnsi="Arial"/>
                <w:sz w:val="18"/>
                <w:lang w:eastAsia="ja-JP"/>
              </w:rPr>
            </w:pPr>
            <w:ins w:id="432" w:author="Per Lindell" w:date="2019-03-26T14:15:00Z">
              <w:r w:rsidRPr="001E0B82">
                <w:rPr>
                  <w:rFonts w:ascii="Arial" w:hAnsi="Arial"/>
                  <w:sz w:val="18"/>
                  <w:lang w:eastAsia="ja-JP"/>
                </w:rPr>
                <w:t>3978</w:t>
              </w:r>
            </w:ins>
          </w:p>
        </w:tc>
        <w:tc>
          <w:tcPr>
            <w:tcW w:w="750" w:type="dxa"/>
          </w:tcPr>
          <w:p w14:paraId="4615FCBC" w14:textId="155F8527" w:rsidR="008211A1" w:rsidRPr="006124BC" w:rsidRDefault="008211A1" w:rsidP="008211A1">
            <w:pPr>
              <w:keepNext/>
              <w:keepLines/>
              <w:spacing w:after="0"/>
              <w:jc w:val="center"/>
              <w:rPr>
                <w:ins w:id="433" w:author="Per Lindell" w:date="2019-02-01T10:09:00Z"/>
                <w:rFonts w:ascii="Arial" w:hAnsi="Arial"/>
                <w:sz w:val="18"/>
                <w:lang w:eastAsia="ja-JP"/>
              </w:rPr>
            </w:pPr>
            <w:ins w:id="434" w:author="Per Lindell" w:date="2019-03-26T14:15:00Z">
              <w:r w:rsidRPr="001E0B82">
                <w:rPr>
                  <w:rFonts w:ascii="Arial" w:hAnsi="Arial"/>
                  <w:sz w:val="18"/>
                  <w:lang w:eastAsia="ja-JP"/>
                </w:rPr>
                <w:t>4188</w:t>
              </w:r>
            </w:ins>
          </w:p>
        </w:tc>
        <w:tc>
          <w:tcPr>
            <w:tcW w:w="750" w:type="dxa"/>
          </w:tcPr>
          <w:p w14:paraId="4D43603E" w14:textId="7E8C2C71" w:rsidR="008211A1" w:rsidRPr="006124BC" w:rsidRDefault="008211A1" w:rsidP="008211A1">
            <w:pPr>
              <w:keepNext/>
              <w:keepLines/>
              <w:spacing w:after="0"/>
              <w:jc w:val="center"/>
              <w:rPr>
                <w:ins w:id="435" w:author="Per Lindell" w:date="2019-02-01T10:09:00Z"/>
                <w:rFonts w:ascii="Arial" w:hAnsi="Arial"/>
                <w:sz w:val="18"/>
                <w:lang w:eastAsia="ja-JP"/>
              </w:rPr>
            </w:pPr>
            <w:ins w:id="436" w:author="Per Lindell" w:date="2019-03-26T14:15:00Z">
              <w:r w:rsidRPr="001E0B82">
                <w:rPr>
                  <w:rFonts w:ascii="Arial" w:hAnsi="Arial"/>
                  <w:sz w:val="18"/>
                  <w:lang w:eastAsia="ja-JP"/>
                </w:rPr>
                <w:t>4641</w:t>
              </w:r>
            </w:ins>
          </w:p>
        </w:tc>
        <w:tc>
          <w:tcPr>
            <w:tcW w:w="750" w:type="dxa"/>
          </w:tcPr>
          <w:p w14:paraId="00A7CBAD" w14:textId="13C4254F" w:rsidR="008211A1" w:rsidRPr="006124BC" w:rsidRDefault="008211A1" w:rsidP="008211A1">
            <w:pPr>
              <w:keepNext/>
              <w:keepLines/>
              <w:spacing w:after="0"/>
              <w:jc w:val="center"/>
              <w:rPr>
                <w:ins w:id="437" w:author="Per Lindell" w:date="2019-02-01T10:09:00Z"/>
                <w:rFonts w:ascii="Arial" w:hAnsi="Arial"/>
                <w:sz w:val="18"/>
                <w:lang w:eastAsia="ja-JP"/>
              </w:rPr>
            </w:pPr>
            <w:ins w:id="438" w:author="Per Lindell" w:date="2019-03-26T14:15:00Z">
              <w:r w:rsidRPr="001E0B82">
                <w:rPr>
                  <w:rFonts w:ascii="Arial" w:hAnsi="Arial"/>
                  <w:sz w:val="18"/>
                  <w:lang w:eastAsia="ja-JP"/>
                </w:rPr>
                <w:t>4886</w:t>
              </w:r>
            </w:ins>
          </w:p>
        </w:tc>
      </w:tr>
    </w:tbl>
    <w:p w14:paraId="671D6D5A" w14:textId="59D940B9" w:rsidR="00D440A2" w:rsidRDefault="00D440A2" w:rsidP="00B575CC">
      <w:pPr>
        <w:rPr>
          <w:ins w:id="439" w:author="Per Lindell" w:date="2019-02-01T09:14:00Z"/>
        </w:rPr>
      </w:pPr>
    </w:p>
    <w:p w14:paraId="05EE7661" w14:textId="03435D5D" w:rsidR="00B575CC" w:rsidRDefault="00DA2556" w:rsidP="00B575CC">
      <w:pPr>
        <w:pStyle w:val="Heading4"/>
        <w:tabs>
          <w:tab w:val="left" w:pos="0"/>
          <w:tab w:val="left" w:pos="420"/>
          <w:tab w:val="left" w:pos="864"/>
        </w:tabs>
        <w:ind w:left="0" w:firstLine="0"/>
        <w:rPr>
          <w:ins w:id="440" w:author="Per Lindell" w:date="2019-02-01T09:14:00Z"/>
          <w:lang w:eastAsia="zh-CN"/>
        </w:rPr>
      </w:pPr>
      <w:bookmarkStart w:id="441" w:name="_Toc527641606"/>
      <w:ins w:id="442" w:author="Per Lindell" w:date="2019-03-28T15:27:00Z">
        <w:r>
          <w:rPr>
            <w:rFonts w:hint="eastAsia"/>
            <w:lang w:eastAsia="zh-CN"/>
          </w:rPr>
          <w:t>6.x</w:t>
        </w:r>
      </w:ins>
      <w:ins w:id="443" w:author="Per Lindell" w:date="2019-02-01T09:14:00Z">
        <w:r w:rsidR="00B575CC">
          <w:rPr>
            <w:rFonts w:hint="eastAsia"/>
            <w:lang w:eastAsia="zh-CN"/>
          </w:rPr>
          <w:t>.1.4</w:t>
        </w:r>
        <w:r w:rsidR="00B575CC">
          <w:rPr>
            <w:rFonts w:eastAsia="SimSun" w:hint="eastAsia"/>
            <w:lang w:eastAsia="zh-CN"/>
          </w:rPr>
          <w:tab/>
        </w:r>
        <w:r w:rsidR="00B575CC">
          <w:rPr>
            <w:rFonts w:eastAsia="SimSun" w:hint="eastAsia"/>
            <w:lang w:eastAsia="zh-CN"/>
          </w:rPr>
          <w:tab/>
        </w:r>
        <w:r w:rsidR="00B575CC">
          <w:rPr>
            <w:lang w:eastAsia="zh-CN"/>
          </w:rPr>
          <w:t>∆T</w:t>
        </w:r>
        <w:r w:rsidR="00B575CC">
          <w:rPr>
            <w:rFonts w:eastAsia="SimSun" w:hint="eastAsia"/>
            <w:vertAlign w:val="subscript"/>
            <w:lang w:eastAsia="zh-CN"/>
          </w:rPr>
          <w:t>IB</w:t>
        </w:r>
        <w:r w:rsidR="00B575CC">
          <w:rPr>
            <w:lang w:eastAsia="zh-CN"/>
          </w:rPr>
          <w:t xml:space="preserve"> and ∆R</w:t>
        </w:r>
        <w:r w:rsidR="00B575CC">
          <w:rPr>
            <w:rFonts w:eastAsia="SimSun" w:hint="eastAsia"/>
            <w:vertAlign w:val="subscript"/>
            <w:lang w:eastAsia="zh-CN"/>
          </w:rPr>
          <w:t>IB</w:t>
        </w:r>
        <w:r w:rsidR="00B575CC">
          <w:rPr>
            <w:lang w:eastAsia="zh-CN"/>
          </w:rPr>
          <w:t xml:space="preserve"> values</w:t>
        </w:r>
        <w:bookmarkEnd w:id="441"/>
      </w:ins>
    </w:p>
    <w:p w14:paraId="01FFBD05" w14:textId="006F64A1" w:rsidR="00B575CC" w:rsidRPr="00A23146" w:rsidRDefault="00B575CC" w:rsidP="00B575CC">
      <w:pPr>
        <w:rPr>
          <w:ins w:id="444" w:author="Per Lindell" w:date="2019-02-01T09:16:00Z"/>
        </w:rPr>
      </w:pPr>
      <w:bookmarkStart w:id="445" w:name="_Toc527641607"/>
      <w:ins w:id="446" w:author="Per Lindell" w:date="2019-02-01T09:16:00Z">
        <w:r w:rsidRPr="00A23146">
          <w:t xml:space="preserve">For </w:t>
        </w:r>
        <w:r>
          <w:rPr>
            <w:rFonts w:hint="eastAsia"/>
            <w:lang w:eastAsia="zh-CN"/>
          </w:rPr>
          <w:t>CA_</w:t>
        </w:r>
      </w:ins>
      <w:ins w:id="447" w:author="Per Lindell" w:date="2019-03-26T13:22:00Z">
        <w:r w:rsidR="008C5E61">
          <w:rPr>
            <w:lang w:eastAsia="zh-CN"/>
          </w:rPr>
          <w:t>n25</w:t>
        </w:r>
      </w:ins>
      <w:ins w:id="448" w:author="Per Lindell" w:date="2019-02-01T09:16:00Z">
        <w:r>
          <w:rPr>
            <w:lang w:eastAsia="zh-CN"/>
          </w:rPr>
          <w:t>A-</w:t>
        </w:r>
      </w:ins>
      <w:ins w:id="449" w:author="Per Lindell" w:date="2019-03-26T14:05:00Z">
        <w:r w:rsidR="000C74A1">
          <w:rPr>
            <w:lang w:eastAsia="zh-CN"/>
          </w:rPr>
          <w:t>n71</w:t>
        </w:r>
      </w:ins>
      <w:ins w:id="450" w:author="Per Lindell" w:date="2019-02-01T09:16:00Z">
        <w:r w:rsidRPr="00A23146">
          <w:t xml:space="preserve">, the </w:t>
        </w:r>
        <w:r w:rsidRPr="00A23146">
          <w:sym w:font="Symbol" w:char="F044"/>
        </w:r>
        <w:proofErr w:type="spellStart"/>
        <w:proofErr w:type="gramStart"/>
        <w:r w:rsidRPr="00A23146">
          <w:t>T</w:t>
        </w:r>
        <w:r w:rsidRPr="00A23146">
          <w:rPr>
            <w:vertAlign w:val="subscript"/>
          </w:rPr>
          <w:t>IB,c</w:t>
        </w:r>
        <w:proofErr w:type="spellEnd"/>
        <w:proofErr w:type="gramEnd"/>
        <w:r w:rsidRPr="00A23146">
          <w:t xml:space="preserve"> and </w:t>
        </w:r>
        <w:r w:rsidRPr="00A23146">
          <w:sym w:font="Symbol" w:char="F044"/>
        </w:r>
        <w:proofErr w:type="spellStart"/>
        <w:r w:rsidRPr="00A23146">
          <w:t>R</w:t>
        </w:r>
        <w:r w:rsidRPr="00A23146">
          <w:rPr>
            <w:vertAlign w:val="subscript"/>
          </w:rPr>
          <w:t>IB</w:t>
        </w:r>
        <w:r w:rsidRPr="00A23146">
          <w:rPr>
            <w:rFonts w:hint="eastAsia"/>
            <w:vertAlign w:val="subscript"/>
            <w:lang w:eastAsia="zh-CN"/>
          </w:rPr>
          <w:t>,c</w:t>
        </w:r>
        <w:proofErr w:type="spellEnd"/>
        <w:r w:rsidRPr="00A23146">
          <w:t xml:space="preserve"> values are </w:t>
        </w:r>
      </w:ins>
      <w:ins w:id="451" w:author="Per Lindell" w:date="2019-03-26T14:20:00Z">
        <w:r w:rsidR="00D440A2">
          <w:t>derived from LTE CA_2-71</w:t>
        </w:r>
      </w:ins>
      <w:ins w:id="452" w:author="Per Lindell" w:date="2019-03-26T13:29:00Z">
        <w:r w:rsidR="00E6736A">
          <w:t>.</w:t>
        </w:r>
      </w:ins>
    </w:p>
    <w:p w14:paraId="4B03219D" w14:textId="083E8935" w:rsidR="00B575CC" w:rsidRPr="00E205E1" w:rsidRDefault="00B575CC" w:rsidP="00B575CC">
      <w:pPr>
        <w:keepNext/>
        <w:keepLines/>
        <w:spacing w:before="60" w:after="120"/>
        <w:jc w:val="center"/>
        <w:outlineLvl w:val="0"/>
        <w:rPr>
          <w:ins w:id="453" w:author="Per Lindell" w:date="2019-02-01T09:16:00Z"/>
          <w:rFonts w:ascii="Arial" w:eastAsia="SimSun" w:hAnsi="Arial" w:cs="Arial"/>
          <w:b/>
          <w:lang w:val="en-US"/>
        </w:rPr>
      </w:pPr>
      <w:ins w:id="454" w:author="Per Lindell" w:date="2019-02-01T09:16:00Z">
        <w:r w:rsidRPr="00E205E1">
          <w:rPr>
            <w:rFonts w:ascii="Arial" w:eastAsia="SimSun" w:hAnsi="Arial" w:cs="Arial"/>
            <w:b/>
            <w:lang w:val="en-US"/>
          </w:rPr>
          <w:t xml:space="preserve">Table </w:t>
        </w:r>
      </w:ins>
      <w:ins w:id="455" w:author="Per Lindell" w:date="2019-03-28T15:27:00Z">
        <w:r w:rsidR="00DA2556">
          <w:rPr>
            <w:rFonts w:ascii="Arial" w:eastAsia="SimSun" w:hAnsi="Arial" w:cs="Arial" w:hint="eastAsia"/>
            <w:b/>
            <w:lang w:val="en-US"/>
          </w:rPr>
          <w:t>6.x</w:t>
        </w:r>
      </w:ins>
      <w:ins w:id="456" w:author="Per Lindell" w:date="2019-02-01T09:16:00Z">
        <w:r w:rsidRPr="00B575CC">
          <w:rPr>
            <w:rFonts w:ascii="Arial" w:eastAsia="SimSun" w:hAnsi="Arial" w:cs="Arial" w:hint="eastAsia"/>
            <w:b/>
            <w:lang w:val="en-US"/>
          </w:rPr>
          <w:t>.1.4</w:t>
        </w:r>
        <w:r w:rsidRPr="00E205E1">
          <w:rPr>
            <w:rFonts w:ascii="Arial" w:eastAsia="SimSun" w:hAnsi="Arial" w:cs="Arial" w:hint="eastAsia"/>
            <w:b/>
            <w:lang w:val="en-US"/>
          </w:rPr>
          <w:t>-</w:t>
        </w:r>
        <w:r w:rsidRPr="00E205E1">
          <w:rPr>
            <w:rFonts w:ascii="Arial" w:eastAsia="SimSun" w:hAnsi="Arial" w:cs="Arial"/>
            <w:b/>
            <w:lang w:val="en-US"/>
          </w:rPr>
          <w:t xml:space="preserve">1: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T</w:t>
        </w:r>
        <w:r w:rsidRPr="00D72EA5">
          <w:rPr>
            <w:rFonts w:ascii="Arial" w:eastAsia="SimSun" w:hAnsi="Arial" w:cs="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25751" w:rsidRPr="00CA1495" w14:paraId="64F78334" w14:textId="77777777" w:rsidTr="00CC1359">
        <w:trPr>
          <w:tblHeader/>
          <w:jc w:val="center"/>
          <w:ins w:id="457" w:author="Per Lindell" w:date="2019-03-26T13:27:00Z"/>
        </w:trPr>
        <w:tc>
          <w:tcPr>
            <w:tcW w:w="1535" w:type="dxa"/>
            <w:vAlign w:val="center"/>
          </w:tcPr>
          <w:p w14:paraId="722F5D1F" w14:textId="77777777" w:rsidR="00525751" w:rsidRPr="00CA1495" w:rsidRDefault="00525751" w:rsidP="00CC1359">
            <w:pPr>
              <w:keepNext/>
              <w:keepLines/>
              <w:spacing w:after="0"/>
              <w:jc w:val="center"/>
              <w:rPr>
                <w:ins w:id="458" w:author="Per Lindell" w:date="2019-03-26T13:27:00Z"/>
                <w:rFonts w:ascii="Arial" w:eastAsia="SimSun" w:hAnsi="Arial" w:cs="Arial"/>
                <w:sz w:val="18"/>
                <w:lang w:val="x-none"/>
              </w:rPr>
            </w:pPr>
            <w:ins w:id="459" w:author="Per Lindell" w:date="2019-03-26T13:27: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1E146639" w14:textId="77777777" w:rsidR="00525751" w:rsidRPr="00CA1495" w:rsidRDefault="00525751" w:rsidP="00CC1359">
            <w:pPr>
              <w:keepNext/>
              <w:keepLines/>
              <w:spacing w:after="0"/>
              <w:jc w:val="center"/>
              <w:rPr>
                <w:ins w:id="460" w:author="Per Lindell" w:date="2019-03-26T13:27:00Z"/>
                <w:rFonts w:ascii="Arial" w:eastAsia="SimSun" w:hAnsi="Arial" w:cs="Arial"/>
                <w:sz w:val="18"/>
                <w:lang w:val="x-none"/>
              </w:rPr>
            </w:pPr>
            <w:ins w:id="461" w:author="Per Lindell" w:date="2019-03-26T13:27: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0FA26B35" w14:textId="77777777" w:rsidR="00525751" w:rsidRPr="00CA1495" w:rsidRDefault="00525751" w:rsidP="00CC1359">
            <w:pPr>
              <w:keepNext/>
              <w:keepLines/>
              <w:spacing w:after="0"/>
              <w:jc w:val="center"/>
              <w:rPr>
                <w:ins w:id="462" w:author="Per Lindell" w:date="2019-03-26T13:27:00Z"/>
                <w:rFonts w:ascii="Arial" w:eastAsia="SimSun" w:hAnsi="Arial" w:cs="Arial"/>
                <w:sz w:val="18"/>
                <w:lang w:val="x-none"/>
              </w:rPr>
            </w:pPr>
            <w:ins w:id="463" w:author="Per Lindell" w:date="2019-03-26T13:27: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ins>
          </w:p>
        </w:tc>
      </w:tr>
      <w:tr w:rsidR="00525751" w:rsidRPr="00CA1495" w14:paraId="52E133C8" w14:textId="77777777" w:rsidTr="00CC1359">
        <w:trPr>
          <w:jc w:val="center"/>
          <w:ins w:id="464" w:author="Per Lindell" w:date="2019-03-26T13:27:00Z"/>
        </w:trPr>
        <w:tc>
          <w:tcPr>
            <w:tcW w:w="1535" w:type="dxa"/>
            <w:vMerge w:val="restart"/>
            <w:vAlign w:val="center"/>
          </w:tcPr>
          <w:p w14:paraId="06714F84" w14:textId="73E8B64E" w:rsidR="00525751" w:rsidRPr="00CA1495" w:rsidRDefault="00525751" w:rsidP="00CC1359">
            <w:pPr>
              <w:keepNext/>
              <w:keepLines/>
              <w:spacing w:after="0"/>
              <w:jc w:val="center"/>
              <w:rPr>
                <w:ins w:id="465" w:author="Per Lindell" w:date="2019-03-26T13:27:00Z"/>
                <w:rFonts w:ascii="Arial" w:eastAsia="SimSun" w:hAnsi="Arial" w:cs="Arial"/>
                <w:sz w:val="18"/>
                <w:lang w:val="x-none"/>
              </w:rPr>
            </w:pPr>
            <w:ins w:id="466" w:author="Per Lindell" w:date="2019-03-26T13:28:00Z">
              <w:r>
                <w:rPr>
                  <w:rFonts w:ascii="Arial" w:eastAsia="SimSun" w:hAnsi="Arial" w:cs="Arial"/>
                  <w:sz w:val="18"/>
                  <w:lang w:val="sv-SE" w:eastAsia="zh-CN"/>
                </w:rPr>
                <w:t>CA</w:t>
              </w:r>
            </w:ins>
            <w:ins w:id="467" w:author="Per Lindell" w:date="2019-03-26T13:27:00Z">
              <w:r>
                <w:rPr>
                  <w:rFonts w:ascii="Arial" w:eastAsia="SimSun" w:hAnsi="Arial" w:cs="Arial" w:hint="eastAsia"/>
                  <w:sz w:val="18"/>
                  <w:lang w:val="x-none" w:eastAsia="zh-CN"/>
                </w:rPr>
                <w:t>_</w:t>
              </w:r>
            </w:ins>
            <w:ins w:id="468" w:author="Per Lindell" w:date="2019-03-26T13:28:00Z">
              <w:r>
                <w:rPr>
                  <w:rFonts w:ascii="Arial" w:eastAsia="SimSun" w:hAnsi="Arial" w:cs="Arial"/>
                  <w:sz w:val="18"/>
                  <w:lang w:val="sv-SE" w:eastAsia="zh-CN"/>
                </w:rPr>
                <w:t>n</w:t>
              </w:r>
            </w:ins>
            <w:ins w:id="469" w:author="Per Lindell" w:date="2019-03-26T13:27:00Z">
              <w:r>
                <w:rPr>
                  <w:rFonts w:ascii="Arial" w:eastAsia="SimSun" w:hAnsi="Arial" w:cs="Arial" w:hint="eastAsia"/>
                  <w:sz w:val="18"/>
                  <w:lang w:val="x-none" w:eastAsia="zh-CN"/>
                </w:rPr>
                <w:t>2</w:t>
              </w:r>
            </w:ins>
            <w:ins w:id="470" w:author="Per Lindell" w:date="2019-03-26T13:28:00Z">
              <w:r>
                <w:rPr>
                  <w:rFonts w:ascii="Arial" w:eastAsia="SimSun" w:hAnsi="Arial" w:cs="Arial"/>
                  <w:sz w:val="18"/>
                  <w:lang w:val="sv-SE" w:eastAsia="zh-CN"/>
                </w:rPr>
                <w:t>5-</w:t>
              </w:r>
            </w:ins>
            <w:ins w:id="471" w:author="Per Lindell" w:date="2019-03-26T14:05:00Z">
              <w:r w:rsidR="000C74A1">
                <w:rPr>
                  <w:rFonts w:ascii="Arial" w:eastAsia="SimSun" w:hAnsi="Arial" w:cs="Arial" w:hint="eastAsia"/>
                  <w:sz w:val="18"/>
                  <w:lang w:val="x-none" w:eastAsia="zh-CN"/>
                </w:rPr>
                <w:t>n71</w:t>
              </w:r>
            </w:ins>
          </w:p>
        </w:tc>
        <w:tc>
          <w:tcPr>
            <w:tcW w:w="2049" w:type="dxa"/>
            <w:vAlign w:val="center"/>
          </w:tcPr>
          <w:p w14:paraId="44042477" w14:textId="65CED4CF" w:rsidR="00525751" w:rsidRPr="009B37B6" w:rsidRDefault="00525751" w:rsidP="00CC1359">
            <w:pPr>
              <w:keepNext/>
              <w:keepLines/>
              <w:spacing w:after="0"/>
              <w:jc w:val="center"/>
              <w:rPr>
                <w:ins w:id="472" w:author="Per Lindell" w:date="2019-03-26T13:27:00Z"/>
                <w:rFonts w:ascii="Arial" w:eastAsia="SimSun" w:hAnsi="Arial" w:cs="Arial"/>
                <w:sz w:val="18"/>
                <w:lang w:val="sv-SE" w:eastAsia="zh-CN"/>
              </w:rPr>
            </w:pPr>
            <w:ins w:id="473" w:author="Per Lindell" w:date="2019-03-26T13:27:00Z">
              <w:r>
                <w:rPr>
                  <w:rFonts w:ascii="Arial" w:eastAsia="SimSun" w:hAnsi="Arial" w:cs="Arial"/>
                  <w:sz w:val="18"/>
                  <w:lang w:val="sv-SE" w:eastAsia="zh-CN"/>
                </w:rPr>
                <w:t>2</w:t>
              </w:r>
            </w:ins>
            <w:ins w:id="474" w:author="Per Lindell" w:date="2019-03-26T13:28:00Z">
              <w:r>
                <w:rPr>
                  <w:rFonts w:ascii="Arial" w:eastAsia="SimSun" w:hAnsi="Arial" w:cs="Arial"/>
                  <w:sz w:val="18"/>
                  <w:lang w:val="sv-SE" w:eastAsia="zh-CN"/>
                </w:rPr>
                <w:t>5</w:t>
              </w:r>
            </w:ins>
          </w:p>
        </w:tc>
        <w:tc>
          <w:tcPr>
            <w:tcW w:w="2340" w:type="dxa"/>
            <w:vAlign w:val="center"/>
          </w:tcPr>
          <w:p w14:paraId="6DF7B4D5" w14:textId="1F170171" w:rsidR="00525751" w:rsidRPr="00913839" w:rsidRDefault="00525751" w:rsidP="00CC1359">
            <w:pPr>
              <w:keepNext/>
              <w:keepLines/>
              <w:spacing w:after="0"/>
              <w:jc w:val="center"/>
              <w:rPr>
                <w:ins w:id="475" w:author="Per Lindell" w:date="2019-03-26T13:27:00Z"/>
                <w:rFonts w:ascii="Arial" w:eastAsia="SimSun" w:hAnsi="Arial" w:cs="Arial"/>
                <w:sz w:val="18"/>
                <w:szCs w:val="18"/>
                <w:lang w:val="sv-SE" w:eastAsia="zh-CN"/>
              </w:rPr>
            </w:pPr>
            <w:ins w:id="476" w:author="Per Lindell" w:date="2019-03-26T13:27:00Z">
              <w:r>
                <w:rPr>
                  <w:rFonts w:ascii="Arial" w:eastAsia="SimSun" w:hAnsi="Arial" w:cs="Arial"/>
                  <w:sz w:val="18"/>
                  <w:szCs w:val="18"/>
                  <w:lang w:val="sv-SE" w:eastAsia="zh-CN"/>
                </w:rPr>
                <w:t>0.</w:t>
              </w:r>
            </w:ins>
            <w:ins w:id="477" w:author="Per Lindell" w:date="2019-03-26T14:21:00Z">
              <w:r w:rsidR="00D440A2">
                <w:rPr>
                  <w:rFonts w:ascii="Arial" w:eastAsia="SimSun" w:hAnsi="Arial" w:cs="Arial"/>
                  <w:sz w:val="18"/>
                  <w:szCs w:val="18"/>
                  <w:lang w:val="sv-SE" w:eastAsia="zh-CN"/>
                </w:rPr>
                <w:t>3</w:t>
              </w:r>
            </w:ins>
          </w:p>
        </w:tc>
      </w:tr>
      <w:tr w:rsidR="00525751" w:rsidRPr="00CA1495" w14:paraId="0B531C73" w14:textId="77777777" w:rsidTr="00CC1359">
        <w:trPr>
          <w:jc w:val="center"/>
          <w:ins w:id="478" w:author="Per Lindell" w:date="2019-03-26T13:27:00Z"/>
        </w:trPr>
        <w:tc>
          <w:tcPr>
            <w:tcW w:w="1535" w:type="dxa"/>
            <w:vMerge/>
            <w:vAlign w:val="center"/>
          </w:tcPr>
          <w:p w14:paraId="248C68C8" w14:textId="77777777" w:rsidR="00525751" w:rsidRPr="00CA1495" w:rsidRDefault="00525751" w:rsidP="00CC1359">
            <w:pPr>
              <w:keepNext/>
              <w:keepLines/>
              <w:spacing w:after="0"/>
              <w:jc w:val="center"/>
              <w:rPr>
                <w:ins w:id="479" w:author="Per Lindell" w:date="2019-03-26T13:27:00Z"/>
                <w:rFonts w:ascii="Arial" w:eastAsia="SimSun" w:hAnsi="Arial" w:cs="Arial"/>
                <w:sz w:val="18"/>
                <w:lang w:val="x-none"/>
              </w:rPr>
            </w:pPr>
          </w:p>
        </w:tc>
        <w:tc>
          <w:tcPr>
            <w:tcW w:w="2049" w:type="dxa"/>
            <w:vAlign w:val="center"/>
          </w:tcPr>
          <w:p w14:paraId="399C946D" w14:textId="34A9644D" w:rsidR="00525751" w:rsidRPr="009B37B6" w:rsidRDefault="000C74A1" w:rsidP="00CC1359">
            <w:pPr>
              <w:keepNext/>
              <w:keepLines/>
              <w:spacing w:after="0"/>
              <w:jc w:val="center"/>
              <w:rPr>
                <w:ins w:id="480" w:author="Per Lindell" w:date="2019-03-26T13:27:00Z"/>
                <w:rFonts w:ascii="Arial" w:eastAsia="SimSun" w:hAnsi="Arial" w:cs="Arial"/>
                <w:sz w:val="18"/>
                <w:lang w:val="sv-SE" w:eastAsia="zh-CN"/>
              </w:rPr>
            </w:pPr>
            <w:ins w:id="481" w:author="Per Lindell" w:date="2019-03-26T14:05:00Z">
              <w:r>
                <w:rPr>
                  <w:rFonts w:ascii="Arial" w:eastAsia="SimSun" w:hAnsi="Arial" w:cs="Arial"/>
                  <w:sz w:val="18"/>
                  <w:lang w:val="sv-SE" w:eastAsia="zh-CN"/>
                </w:rPr>
                <w:t>n71</w:t>
              </w:r>
            </w:ins>
          </w:p>
        </w:tc>
        <w:tc>
          <w:tcPr>
            <w:tcW w:w="2340" w:type="dxa"/>
            <w:vAlign w:val="center"/>
          </w:tcPr>
          <w:p w14:paraId="46F6F649" w14:textId="1CABDEAC" w:rsidR="00525751" w:rsidRPr="00913839" w:rsidRDefault="00525751" w:rsidP="00CC1359">
            <w:pPr>
              <w:keepNext/>
              <w:keepLines/>
              <w:spacing w:after="0"/>
              <w:jc w:val="center"/>
              <w:rPr>
                <w:ins w:id="482" w:author="Per Lindell" w:date="2019-03-26T13:27:00Z"/>
                <w:rFonts w:ascii="Arial" w:eastAsia="SimSun" w:hAnsi="Arial" w:cs="Arial"/>
                <w:sz w:val="18"/>
                <w:szCs w:val="18"/>
                <w:lang w:val="sv-SE" w:eastAsia="zh-CN"/>
              </w:rPr>
            </w:pPr>
            <w:ins w:id="483" w:author="Per Lindell" w:date="2019-03-26T13:27:00Z">
              <w:r w:rsidRPr="00913839">
                <w:rPr>
                  <w:rFonts w:ascii="Arial" w:hAnsi="Arial" w:cs="Arial"/>
                  <w:sz w:val="18"/>
                  <w:szCs w:val="18"/>
                  <w:lang w:eastAsia="ja-JP"/>
                </w:rPr>
                <w:t>0.</w:t>
              </w:r>
            </w:ins>
            <w:ins w:id="484" w:author="Per Lindell" w:date="2019-03-26T14:21:00Z">
              <w:r w:rsidR="00D440A2">
                <w:rPr>
                  <w:rFonts w:ascii="Arial" w:hAnsi="Arial" w:cs="Arial"/>
                  <w:sz w:val="18"/>
                  <w:szCs w:val="18"/>
                  <w:lang w:eastAsia="ja-JP"/>
                </w:rPr>
                <w:t>3</w:t>
              </w:r>
            </w:ins>
          </w:p>
        </w:tc>
      </w:tr>
    </w:tbl>
    <w:p w14:paraId="41AE0C6E" w14:textId="77777777" w:rsidR="00525751" w:rsidRPr="00CA1495" w:rsidRDefault="00525751" w:rsidP="00525751">
      <w:pPr>
        <w:rPr>
          <w:ins w:id="485" w:author="Per Lindell" w:date="2019-03-26T13:27:00Z"/>
          <w:rFonts w:eastAsia="SimSun"/>
        </w:rPr>
      </w:pPr>
    </w:p>
    <w:p w14:paraId="4D1FAA02" w14:textId="5D787A04" w:rsidR="00525751" w:rsidRPr="00E205E1" w:rsidRDefault="00525751" w:rsidP="00525751">
      <w:pPr>
        <w:keepNext/>
        <w:keepLines/>
        <w:spacing w:before="60" w:after="120"/>
        <w:jc w:val="center"/>
        <w:outlineLvl w:val="0"/>
        <w:rPr>
          <w:ins w:id="486" w:author="Per Lindell" w:date="2019-03-26T13:27:00Z"/>
          <w:rFonts w:ascii="Arial" w:eastAsia="SimSun" w:hAnsi="Arial" w:cs="Arial"/>
          <w:b/>
          <w:lang w:val="en-US" w:eastAsia="zh-CN"/>
        </w:rPr>
      </w:pPr>
      <w:ins w:id="487" w:author="Per Lindell" w:date="2019-03-26T13:27:00Z">
        <w:r w:rsidRPr="00E205E1">
          <w:rPr>
            <w:rFonts w:ascii="Arial" w:eastAsia="SimSun" w:hAnsi="Arial" w:cs="Arial"/>
            <w:b/>
            <w:lang w:val="en-US"/>
          </w:rPr>
          <w:t xml:space="preserve">Table </w:t>
        </w:r>
      </w:ins>
      <w:ins w:id="488" w:author="Per Lindell" w:date="2019-03-28T15:27:00Z">
        <w:r w:rsidR="00DA2556">
          <w:rPr>
            <w:rFonts w:ascii="Arial" w:eastAsia="SimSun" w:hAnsi="Arial" w:cs="Arial" w:hint="eastAsia"/>
            <w:b/>
            <w:lang w:val="en-US"/>
          </w:rPr>
          <w:t>6.x</w:t>
        </w:r>
      </w:ins>
      <w:ins w:id="489" w:author="Per Lindell" w:date="2019-03-26T13:28:00Z">
        <w:r w:rsidRPr="00B575CC">
          <w:rPr>
            <w:rFonts w:ascii="Arial" w:eastAsia="SimSun" w:hAnsi="Arial" w:cs="Arial" w:hint="eastAsia"/>
            <w:b/>
            <w:lang w:val="en-US"/>
          </w:rPr>
          <w:t>.1.4</w:t>
        </w:r>
      </w:ins>
      <w:ins w:id="490" w:author="Per Lindell" w:date="2019-03-26T13:27:00Z">
        <w:r w:rsidRPr="00E205E1">
          <w:rPr>
            <w:rFonts w:ascii="Arial" w:eastAsia="SimSun" w:hAnsi="Arial" w:cs="Arial" w:hint="eastAsia"/>
            <w:b/>
            <w:lang w:val="en-US"/>
          </w:rPr>
          <w:t>-</w:t>
        </w:r>
        <w:r w:rsidRPr="00E205E1">
          <w:rPr>
            <w:rFonts w:ascii="Arial" w:eastAsia="SimSun" w:hAnsi="Arial" w:cs="Arial"/>
            <w:b/>
            <w:lang w:val="en-US"/>
          </w:rPr>
          <w:t xml:space="preserve">2: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25751" w:rsidRPr="00CA1495" w14:paraId="7E8673AF" w14:textId="77777777" w:rsidTr="00CC1359">
        <w:trPr>
          <w:tblHeader/>
          <w:jc w:val="center"/>
          <w:ins w:id="491" w:author="Per Lindell" w:date="2019-03-26T13:27:00Z"/>
        </w:trPr>
        <w:tc>
          <w:tcPr>
            <w:tcW w:w="1535" w:type="dxa"/>
            <w:vAlign w:val="center"/>
          </w:tcPr>
          <w:p w14:paraId="52C9E498" w14:textId="77777777" w:rsidR="00525751" w:rsidRPr="00CA1495" w:rsidRDefault="00525751" w:rsidP="00CC1359">
            <w:pPr>
              <w:keepNext/>
              <w:keepLines/>
              <w:spacing w:after="0"/>
              <w:jc w:val="center"/>
              <w:rPr>
                <w:ins w:id="492" w:author="Per Lindell" w:date="2019-03-26T13:27:00Z"/>
                <w:rFonts w:ascii="Arial" w:eastAsia="SimSun" w:hAnsi="Arial" w:cs="Arial"/>
                <w:sz w:val="18"/>
                <w:lang w:val="x-none"/>
              </w:rPr>
            </w:pPr>
            <w:ins w:id="493" w:author="Per Lindell" w:date="2019-03-26T13:27: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26537B34" w14:textId="77777777" w:rsidR="00525751" w:rsidRPr="00CA1495" w:rsidRDefault="00525751" w:rsidP="00CC1359">
            <w:pPr>
              <w:keepNext/>
              <w:keepLines/>
              <w:spacing w:after="0"/>
              <w:jc w:val="center"/>
              <w:rPr>
                <w:ins w:id="494" w:author="Per Lindell" w:date="2019-03-26T13:27:00Z"/>
                <w:rFonts w:ascii="Arial" w:eastAsia="SimSun" w:hAnsi="Arial" w:cs="Arial"/>
                <w:sz w:val="18"/>
                <w:lang w:val="x-none"/>
              </w:rPr>
            </w:pPr>
            <w:ins w:id="495" w:author="Per Lindell" w:date="2019-03-26T13:27: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6BAA4784" w14:textId="77777777" w:rsidR="00525751" w:rsidRPr="00CA1495" w:rsidRDefault="00525751" w:rsidP="00CC1359">
            <w:pPr>
              <w:keepNext/>
              <w:keepLines/>
              <w:spacing w:after="0"/>
              <w:jc w:val="center"/>
              <w:rPr>
                <w:ins w:id="496" w:author="Per Lindell" w:date="2019-03-26T13:27:00Z"/>
                <w:rFonts w:ascii="Arial" w:eastAsia="SimSun" w:hAnsi="Arial" w:cs="Arial"/>
                <w:sz w:val="18"/>
                <w:lang w:val="x-none"/>
              </w:rPr>
            </w:pPr>
            <w:ins w:id="497" w:author="Per Lindell" w:date="2019-03-26T13:27: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ins>
          </w:p>
        </w:tc>
      </w:tr>
      <w:tr w:rsidR="00525751" w:rsidRPr="00CA1495" w14:paraId="5C18ED78" w14:textId="77777777" w:rsidTr="00CC1359">
        <w:trPr>
          <w:jc w:val="center"/>
          <w:ins w:id="498" w:author="Per Lindell" w:date="2019-03-26T13:27:00Z"/>
        </w:trPr>
        <w:tc>
          <w:tcPr>
            <w:tcW w:w="1535" w:type="dxa"/>
            <w:vMerge w:val="restart"/>
            <w:vAlign w:val="center"/>
          </w:tcPr>
          <w:p w14:paraId="0710ED99" w14:textId="2E5E4A78" w:rsidR="00525751" w:rsidRPr="00CA1495" w:rsidRDefault="00525751" w:rsidP="00CC1359">
            <w:pPr>
              <w:keepNext/>
              <w:keepLines/>
              <w:spacing w:after="0"/>
              <w:jc w:val="center"/>
              <w:rPr>
                <w:ins w:id="499" w:author="Per Lindell" w:date="2019-03-26T13:27:00Z"/>
                <w:rFonts w:ascii="Arial" w:eastAsia="SimSun" w:hAnsi="Arial" w:cs="Arial"/>
                <w:sz w:val="18"/>
                <w:lang w:val="x-none"/>
              </w:rPr>
            </w:pPr>
            <w:ins w:id="500" w:author="Per Lindell" w:date="2019-03-26T13:28:00Z">
              <w:r>
                <w:rPr>
                  <w:rFonts w:ascii="Arial" w:eastAsia="SimSun" w:hAnsi="Arial" w:cs="Arial"/>
                  <w:sz w:val="18"/>
                  <w:lang w:val="sv-SE" w:eastAsia="zh-CN"/>
                </w:rPr>
                <w:t>CA</w:t>
              </w:r>
            </w:ins>
            <w:ins w:id="501" w:author="Per Lindell" w:date="2019-03-26T13:27:00Z">
              <w:r>
                <w:rPr>
                  <w:rFonts w:ascii="Arial" w:eastAsia="SimSun" w:hAnsi="Arial" w:cs="Arial" w:hint="eastAsia"/>
                  <w:sz w:val="18"/>
                  <w:lang w:val="x-none" w:eastAsia="zh-CN"/>
                </w:rPr>
                <w:t>_</w:t>
              </w:r>
            </w:ins>
            <w:ins w:id="502" w:author="Per Lindell" w:date="2019-03-26T13:28:00Z">
              <w:r>
                <w:rPr>
                  <w:rFonts w:ascii="Arial" w:eastAsia="SimSun" w:hAnsi="Arial" w:cs="Arial"/>
                  <w:sz w:val="18"/>
                  <w:lang w:val="sv-SE" w:eastAsia="zh-CN"/>
                </w:rPr>
                <w:t>n</w:t>
              </w:r>
            </w:ins>
            <w:ins w:id="503" w:author="Per Lindell" w:date="2019-03-26T13:27:00Z">
              <w:r>
                <w:rPr>
                  <w:rFonts w:ascii="Arial" w:eastAsia="SimSun" w:hAnsi="Arial" w:cs="Arial" w:hint="eastAsia"/>
                  <w:sz w:val="18"/>
                  <w:lang w:val="x-none" w:eastAsia="zh-CN"/>
                </w:rPr>
                <w:t>2</w:t>
              </w:r>
            </w:ins>
            <w:ins w:id="504" w:author="Per Lindell" w:date="2019-03-26T13:28:00Z">
              <w:r>
                <w:rPr>
                  <w:rFonts w:ascii="Arial" w:eastAsia="SimSun" w:hAnsi="Arial" w:cs="Arial"/>
                  <w:sz w:val="18"/>
                  <w:lang w:val="sv-SE" w:eastAsia="zh-CN"/>
                </w:rPr>
                <w:t>5-</w:t>
              </w:r>
            </w:ins>
            <w:ins w:id="505" w:author="Per Lindell" w:date="2019-03-26T14:05:00Z">
              <w:r w:rsidR="000C74A1">
                <w:rPr>
                  <w:rFonts w:ascii="Arial" w:eastAsia="SimSun" w:hAnsi="Arial" w:cs="Arial" w:hint="eastAsia"/>
                  <w:sz w:val="18"/>
                  <w:lang w:val="x-none" w:eastAsia="zh-CN"/>
                </w:rPr>
                <w:t>n71</w:t>
              </w:r>
            </w:ins>
          </w:p>
        </w:tc>
        <w:tc>
          <w:tcPr>
            <w:tcW w:w="2052" w:type="dxa"/>
            <w:vAlign w:val="center"/>
          </w:tcPr>
          <w:p w14:paraId="2F77C526" w14:textId="50534B01" w:rsidR="00525751" w:rsidRPr="009B37B6" w:rsidRDefault="00525751" w:rsidP="00CC1359">
            <w:pPr>
              <w:keepNext/>
              <w:keepLines/>
              <w:spacing w:after="0"/>
              <w:jc w:val="center"/>
              <w:rPr>
                <w:ins w:id="506" w:author="Per Lindell" w:date="2019-03-26T13:27:00Z"/>
                <w:rFonts w:ascii="Arial" w:eastAsia="SimSun" w:hAnsi="Arial" w:cs="Arial"/>
                <w:sz w:val="18"/>
                <w:lang w:val="sv-SE" w:eastAsia="zh-CN"/>
              </w:rPr>
            </w:pPr>
            <w:ins w:id="507" w:author="Per Lindell" w:date="2019-03-26T13:27:00Z">
              <w:r>
                <w:rPr>
                  <w:rFonts w:ascii="Arial" w:eastAsia="SimSun" w:hAnsi="Arial" w:cs="Arial"/>
                  <w:sz w:val="18"/>
                  <w:lang w:val="sv-SE" w:eastAsia="zh-CN"/>
                </w:rPr>
                <w:t>2</w:t>
              </w:r>
            </w:ins>
            <w:ins w:id="508" w:author="Per Lindell" w:date="2019-03-26T13:28:00Z">
              <w:r>
                <w:rPr>
                  <w:rFonts w:ascii="Arial" w:eastAsia="SimSun" w:hAnsi="Arial" w:cs="Arial"/>
                  <w:sz w:val="18"/>
                  <w:lang w:val="sv-SE" w:eastAsia="zh-CN"/>
                </w:rPr>
                <w:t>5</w:t>
              </w:r>
            </w:ins>
          </w:p>
        </w:tc>
        <w:tc>
          <w:tcPr>
            <w:tcW w:w="2340" w:type="dxa"/>
            <w:vAlign w:val="center"/>
          </w:tcPr>
          <w:p w14:paraId="20D30FFC" w14:textId="77777777" w:rsidR="00525751" w:rsidRPr="00E9470B" w:rsidRDefault="00525751" w:rsidP="00CC1359">
            <w:pPr>
              <w:keepNext/>
              <w:keepLines/>
              <w:overflowPunct w:val="0"/>
              <w:autoSpaceDE w:val="0"/>
              <w:autoSpaceDN w:val="0"/>
              <w:adjustRightInd w:val="0"/>
              <w:spacing w:after="0"/>
              <w:jc w:val="center"/>
              <w:textAlignment w:val="baseline"/>
              <w:rPr>
                <w:ins w:id="509" w:author="Per Lindell" w:date="2019-03-26T13:27:00Z"/>
                <w:rFonts w:ascii="Arial" w:eastAsia="SimSun" w:hAnsi="Arial" w:cs="Arial"/>
                <w:sz w:val="18"/>
                <w:lang w:val="x-none" w:eastAsia="zh-CN"/>
              </w:rPr>
            </w:pPr>
            <w:ins w:id="510" w:author="Per Lindell" w:date="2019-03-26T13:27:00Z">
              <w:r w:rsidRPr="00E9470B">
                <w:rPr>
                  <w:rFonts w:ascii="Arial" w:eastAsia="SimSun" w:hAnsi="Arial" w:cs="Arial" w:hint="eastAsia"/>
                  <w:sz w:val="18"/>
                  <w:lang w:val="x-none" w:eastAsia="zh-CN"/>
                </w:rPr>
                <w:t>0</w:t>
              </w:r>
            </w:ins>
          </w:p>
        </w:tc>
      </w:tr>
      <w:tr w:rsidR="00525751" w:rsidRPr="00CA1495" w14:paraId="5B7A7A92" w14:textId="77777777" w:rsidTr="00CC1359">
        <w:trPr>
          <w:jc w:val="center"/>
          <w:ins w:id="511" w:author="Per Lindell" w:date="2019-03-26T13:27:00Z"/>
        </w:trPr>
        <w:tc>
          <w:tcPr>
            <w:tcW w:w="1535" w:type="dxa"/>
            <w:vMerge/>
            <w:vAlign w:val="center"/>
          </w:tcPr>
          <w:p w14:paraId="435AF3E7" w14:textId="77777777" w:rsidR="00525751" w:rsidRPr="00CA1495" w:rsidRDefault="00525751" w:rsidP="00CC1359">
            <w:pPr>
              <w:keepNext/>
              <w:keepLines/>
              <w:spacing w:after="0"/>
              <w:jc w:val="center"/>
              <w:rPr>
                <w:ins w:id="512" w:author="Per Lindell" w:date="2019-03-26T13:27:00Z"/>
                <w:rFonts w:ascii="Arial" w:eastAsia="SimSun" w:hAnsi="Arial" w:cs="Arial"/>
                <w:sz w:val="18"/>
                <w:lang w:val="x-none"/>
              </w:rPr>
            </w:pPr>
          </w:p>
        </w:tc>
        <w:tc>
          <w:tcPr>
            <w:tcW w:w="2052" w:type="dxa"/>
            <w:vAlign w:val="center"/>
          </w:tcPr>
          <w:p w14:paraId="134BC08F" w14:textId="43BB6D72" w:rsidR="00525751" w:rsidRPr="009B37B6" w:rsidRDefault="000C74A1" w:rsidP="00CC1359">
            <w:pPr>
              <w:keepNext/>
              <w:keepLines/>
              <w:spacing w:after="0"/>
              <w:jc w:val="center"/>
              <w:rPr>
                <w:ins w:id="513" w:author="Per Lindell" w:date="2019-03-26T13:27:00Z"/>
                <w:rFonts w:ascii="Arial" w:eastAsia="SimSun" w:hAnsi="Arial" w:cs="Arial"/>
                <w:sz w:val="18"/>
                <w:lang w:val="sv-SE" w:eastAsia="zh-CN"/>
              </w:rPr>
            </w:pPr>
            <w:ins w:id="514" w:author="Per Lindell" w:date="2019-03-26T14:05:00Z">
              <w:r>
                <w:rPr>
                  <w:rFonts w:ascii="Arial" w:eastAsia="SimSun" w:hAnsi="Arial" w:cs="Arial"/>
                  <w:sz w:val="18"/>
                  <w:lang w:val="sv-SE" w:eastAsia="zh-CN"/>
                </w:rPr>
                <w:t>n71</w:t>
              </w:r>
            </w:ins>
          </w:p>
        </w:tc>
        <w:tc>
          <w:tcPr>
            <w:tcW w:w="2340" w:type="dxa"/>
            <w:vAlign w:val="center"/>
          </w:tcPr>
          <w:p w14:paraId="5C26E70B" w14:textId="77777777" w:rsidR="00525751" w:rsidRPr="00E9470B" w:rsidRDefault="00525751" w:rsidP="00CC1359">
            <w:pPr>
              <w:keepNext/>
              <w:keepLines/>
              <w:overflowPunct w:val="0"/>
              <w:autoSpaceDE w:val="0"/>
              <w:autoSpaceDN w:val="0"/>
              <w:adjustRightInd w:val="0"/>
              <w:spacing w:after="0"/>
              <w:jc w:val="center"/>
              <w:textAlignment w:val="baseline"/>
              <w:rPr>
                <w:ins w:id="515" w:author="Per Lindell" w:date="2019-03-26T13:27:00Z"/>
                <w:rFonts w:ascii="Arial" w:eastAsia="SimSun" w:hAnsi="Arial" w:cs="Arial"/>
                <w:sz w:val="18"/>
                <w:lang w:val="x-none" w:eastAsia="zh-CN"/>
              </w:rPr>
            </w:pPr>
            <w:ins w:id="516" w:author="Per Lindell" w:date="2019-03-26T13:27:00Z">
              <w:r w:rsidRPr="00E9470B">
                <w:rPr>
                  <w:rFonts w:ascii="Arial" w:eastAsia="SimSun" w:hAnsi="Arial" w:cs="Arial" w:hint="eastAsia"/>
                  <w:sz w:val="18"/>
                  <w:lang w:val="x-none" w:eastAsia="zh-CN"/>
                </w:rPr>
                <w:t>0</w:t>
              </w:r>
            </w:ins>
          </w:p>
        </w:tc>
      </w:tr>
    </w:tbl>
    <w:p w14:paraId="04BD0A42" w14:textId="77777777" w:rsidR="00525751" w:rsidRPr="00CA1495" w:rsidRDefault="00525751" w:rsidP="00525751">
      <w:pPr>
        <w:jc w:val="center"/>
        <w:rPr>
          <w:ins w:id="517" w:author="Per Lindell" w:date="2019-03-26T13:27:00Z"/>
          <w:rFonts w:eastAsia="SimSun"/>
          <w:b/>
          <w:color w:val="00B050"/>
          <w:lang w:val="en-US" w:eastAsia="zh-CN"/>
        </w:rPr>
      </w:pPr>
    </w:p>
    <w:p w14:paraId="1133B4FB" w14:textId="4E8AA84F" w:rsidR="00B575CC" w:rsidRDefault="00DA2556" w:rsidP="00B575CC">
      <w:pPr>
        <w:pStyle w:val="Heading4"/>
        <w:tabs>
          <w:tab w:val="left" w:pos="0"/>
          <w:tab w:val="left" w:pos="420"/>
          <w:tab w:val="left" w:pos="864"/>
        </w:tabs>
        <w:ind w:left="0" w:firstLine="0"/>
        <w:rPr>
          <w:ins w:id="518" w:author="Per Lindell" w:date="2019-02-01T09:14:00Z"/>
          <w:rFonts w:eastAsia="SimSun"/>
          <w:lang w:eastAsia="zh-CN"/>
        </w:rPr>
      </w:pPr>
      <w:ins w:id="519" w:author="Per Lindell" w:date="2019-03-28T15:27:00Z">
        <w:r>
          <w:rPr>
            <w:rFonts w:hint="eastAsia"/>
            <w:lang w:eastAsia="zh-CN"/>
          </w:rPr>
          <w:t>6.x</w:t>
        </w:r>
      </w:ins>
      <w:ins w:id="520" w:author="Per Lindell" w:date="2019-02-01T09:14:00Z">
        <w:r w:rsidR="00B575CC">
          <w:rPr>
            <w:rFonts w:hint="eastAsia"/>
            <w:lang w:eastAsia="zh-CN"/>
          </w:rPr>
          <w:t>.1.5</w:t>
        </w:r>
        <w:r w:rsidR="00B575CC">
          <w:rPr>
            <w:rFonts w:eastAsia="SimSun" w:hint="eastAsia"/>
            <w:lang w:eastAsia="zh-CN"/>
          </w:rPr>
          <w:t xml:space="preserve"> </w:t>
        </w:r>
        <w:r w:rsidR="00B575CC">
          <w:rPr>
            <w:rFonts w:eastAsia="SimSun" w:hint="eastAsia"/>
            <w:lang w:eastAsia="zh-CN"/>
          </w:rPr>
          <w:tab/>
        </w:r>
        <w:r w:rsidR="00B575CC">
          <w:rPr>
            <w:rFonts w:eastAsia="SimSun" w:hint="eastAsia"/>
            <w:lang w:eastAsia="zh-CN"/>
          </w:rPr>
          <w:tab/>
        </w:r>
        <w:r w:rsidR="00B575CC">
          <w:rPr>
            <w:rFonts w:hint="eastAsia"/>
            <w:lang w:eastAsia="zh-CN"/>
          </w:rPr>
          <w:t>REFSENS requirements</w:t>
        </w:r>
        <w:bookmarkEnd w:id="445"/>
      </w:ins>
    </w:p>
    <w:p w14:paraId="2E00C5D0" w14:textId="454393D1" w:rsidR="009A2264" w:rsidRDefault="00512CEB" w:rsidP="009A2264">
      <w:pPr>
        <w:rPr>
          <w:ins w:id="521" w:author="Per Lindell" w:date="2019-03-26T14:02:00Z"/>
          <w:noProof/>
        </w:rPr>
      </w:pPr>
      <w:ins w:id="522" w:author="Per Lindell" w:date="2019-03-26T14:38:00Z">
        <w:r>
          <w:rPr>
            <w:noProof/>
          </w:rPr>
          <w:t>Due to identified harmonic issues MSD need to be defined in 38.101-1 as defined below</w:t>
        </w:r>
      </w:ins>
      <w:ins w:id="523" w:author="Per Lindell" w:date="2019-03-26T14:39:00Z">
        <w:r>
          <w:rPr>
            <w:noProof/>
          </w:rPr>
          <w:t>.</w:t>
        </w:r>
      </w:ins>
    </w:p>
    <w:p w14:paraId="69DE76CC" w14:textId="77777777" w:rsidR="00512CEB" w:rsidRPr="00764BD2" w:rsidRDefault="00512CEB" w:rsidP="00512CEB">
      <w:pPr>
        <w:pStyle w:val="TH"/>
        <w:rPr>
          <w:ins w:id="524" w:author="Per Lindell" w:date="2019-03-26T14:31:00Z"/>
        </w:rPr>
      </w:pPr>
      <w:ins w:id="525" w:author="Per Lindell" w:date="2019-03-26T14:31:00Z">
        <w:r w:rsidRPr="00764BD2">
          <w:rPr>
            <w:rFonts w:eastAsia="SimSun"/>
          </w:rPr>
          <w:t xml:space="preserve">Table 7.3A.4-1: </w:t>
        </w:r>
        <w:r w:rsidRPr="00764BD2">
          <w:t>Reference sensitivity exceptions due to UL harmonic for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771"/>
        <w:gridCol w:w="672"/>
        <w:gridCol w:w="693"/>
        <w:gridCol w:w="693"/>
        <w:gridCol w:w="693"/>
        <w:gridCol w:w="693"/>
        <w:gridCol w:w="693"/>
        <w:gridCol w:w="693"/>
        <w:gridCol w:w="693"/>
        <w:gridCol w:w="693"/>
        <w:gridCol w:w="693"/>
        <w:gridCol w:w="693"/>
        <w:gridCol w:w="715"/>
      </w:tblGrid>
      <w:tr w:rsidR="00512CEB" w:rsidRPr="00764BD2" w14:paraId="572B0CB3" w14:textId="77777777" w:rsidTr="00CC1359">
        <w:trPr>
          <w:trHeight w:val="64"/>
          <w:jc w:val="center"/>
          <w:ins w:id="526" w:author="Per Lindell" w:date="2019-03-26T14:31:00Z"/>
        </w:trPr>
        <w:tc>
          <w:tcPr>
            <w:tcW w:w="0" w:type="auto"/>
            <w:gridSpan w:val="14"/>
            <w:vAlign w:val="center"/>
          </w:tcPr>
          <w:p w14:paraId="16806839" w14:textId="77777777" w:rsidR="00512CEB" w:rsidRPr="00764BD2" w:rsidRDefault="00512CEB" w:rsidP="00CC1359">
            <w:pPr>
              <w:pStyle w:val="TAH"/>
              <w:rPr>
                <w:ins w:id="527" w:author="Per Lindell" w:date="2019-03-26T14:31:00Z"/>
              </w:rPr>
            </w:pPr>
            <w:ins w:id="528" w:author="Per Lindell" w:date="2019-03-26T14:31:00Z">
              <w:r w:rsidRPr="00764BD2">
                <w:t>MSD due to harmonic exception for the DL band</w:t>
              </w:r>
            </w:ins>
          </w:p>
        </w:tc>
      </w:tr>
      <w:tr w:rsidR="00512CEB" w:rsidRPr="00764BD2" w14:paraId="34482E19" w14:textId="77777777" w:rsidTr="00CC1359">
        <w:trPr>
          <w:trHeight w:val="64"/>
          <w:jc w:val="center"/>
          <w:ins w:id="529" w:author="Per Lindell" w:date="2019-03-26T14:31:00Z"/>
        </w:trPr>
        <w:tc>
          <w:tcPr>
            <w:tcW w:w="0" w:type="auto"/>
            <w:vMerge w:val="restart"/>
          </w:tcPr>
          <w:p w14:paraId="29931F7F" w14:textId="77777777" w:rsidR="00512CEB" w:rsidRDefault="00512CEB" w:rsidP="00CC1359">
            <w:pPr>
              <w:pStyle w:val="TAH"/>
              <w:rPr>
                <w:ins w:id="530" w:author="Per Lindell" w:date="2019-03-26T14:31:00Z"/>
                <w:rFonts w:eastAsia="SimSun"/>
                <w:lang w:val="en-US" w:eastAsia="zh-CN"/>
              </w:rPr>
            </w:pPr>
            <w:ins w:id="531" w:author="Per Lindell" w:date="2019-03-26T14:31:00Z">
              <w:r w:rsidRPr="00764BD2">
                <w:t>UL band</w:t>
              </w:r>
            </w:ins>
          </w:p>
        </w:tc>
        <w:tc>
          <w:tcPr>
            <w:tcW w:w="0" w:type="auto"/>
            <w:vMerge w:val="restart"/>
          </w:tcPr>
          <w:p w14:paraId="0C2C1744" w14:textId="77777777" w:rsidR="00512CEB" w:rsidRDefault="00512CEB" w:rsidP="00CC1359">
            <w:pPr>
              <w:pStyle w:val="TAH"/>
              <w:rPr>
                <w:ins w:id="532" w:author="Per Lindell" w:date="2019-03-26T14:31:00Z"/>
              </w:rPr>
            </w:pPr>
            <w:ins w:id="533" w:author="Per Lindell" w:date="2019-03-26T14:31:00Z">
              <w:r w:rsidRPr="00764BD2">
                <w:t>DL band</w:t>
              </w:r>
            </w:ins>
          </w:p>
        </w:tc>
        <w:tc>
          <w:tcPr>
            <w:tcW w:w="0" w:type="auto"/>
            <w:vAlign w:val="center"/>
          </w:tcPr>
          <w:p w14:paraId="12855429" w14:textId="77777777" w:rsidR="00512CEB" w:rsidRPr="00764BD2" w:rsidRDefault="00512CEB" w:rsidP="00CC1359">
            <w:pPr>
              <w:pStyle w:val="TAH"/>
              <w:rPr>
                <w:ins w:id="534" w:author="Per Lindell" w:date="2019-03-26T14:31:00Z"/>
              </w:rPr>
            </w:pPr>
            <w:ins w:id="535" w:author="Per Lindell" w:date="2019-03-26T14:31:00Z">
              <w:r w:rsidRPr="00764BD2">
                <w:rPr>
                  <w:rFonts w:cs="Arial"/>
                  <w:bCs/>
                  <w:szCs w:val="18"/>
                </w:rPr>
                <w:t>5 MHz</w:t>
              </w:r>
            </w:ins>
          </w:p>
        </w:tc>
        <w:tc>
          <w:tcPr>
            <w:tcW w:w="0" w:type="auto"/>
            <w:vAlign w:val="center"/>
          </w:tcPr>
          <w:p w14:paraId="1FFA752C" w14:textId="77777777" w:rsidR="00512CEB" w:rsidRDefault="00512CEB" w:rsidP="00CC1359">
            <w:pPr>
              <w:pStyle w:val="TAH"/>
              <w:rPr>
                <w:ins w:id="536" w:author="Per Lindell" w:date="2019-03-26T14:31:00Z"/>
                <w:lang w:val="en-US" w:eastAsia="zh-CN"/>
              </w:rPr>
            </w:pPr>
            <w:ins w:id="537" w:author="Per Lindell" w:date="2019-03-26T14:31:00Z">
              <w:r w:rsidRPr="00764BD2">
                <w:rPr>
                  <w:rFonts w:cs="Arial"/>
                  <w:bCs/>
                  <w:szCs w:val="18"/>
                </w:rPr>
                <w:t>10 MHz</w:t>
              </w:r>
            </w:ins>
          </w:p>
        </w:tc>
        <w:tc>
          <w:tcPr>
            <w:tcW w:w="0" w:type="auto"/>
            <w:vAlign w:val="center"/>
          </w:tcPr>
          <w:p w14:paraId="666DEF60" w14:textId="77777777" w:rsidR="00512CEB" w:rsidRDefault="00512CEB" w:rsidP="00CC1359">
            <w:pPr>
              <w:pStyle w:val="TAH"/>
              <w:rPr>
                <w:ins w:id="538" w:author="Per Lindell" w:date="2019-03-26T14:31:00Z"/>
                <w:lang w:val="en-US" w:eastAsia="zh-CN"/>
              </w:rPr>
            </w:pPr>
            <w:ins w:id="539" w:author="Per Lindell" w:date="2019-03-26T14:31:00Z">
              <w:r w:rsidRPr="00764BD2">
                <w:rPr>
                  <w:rFonts w:cs="Arial"/>
                  <w:bCs/>
                  <w:szCs w:val="18"/>
                </w:rPr>
                <w:t>15 MHz</w:t>
              </w:r>
            </w:ins>
          </w:p>
        </w:tc>
        <w:tc>
          <w:tcPr>
            <w:tcW w:w="0" w:type="auto"/>
            <w:vAlign w:val="center"/>
          </w:tcPr>
          <w:p w14:paraId="22852046" w14:textId="77777777" w:rsidR="00512CEB" w:rsidRDefault="00512CEB" w:rsidP="00CC1359">
            <w:pPr>
              <w:pStyle w:val="TAH"/>
              <w:rPr>
                <w:ins w:id="540" w:author="Per Lindell" w:date="2019-03-26T14:31:00Z"/>
                <w:lang w:val="en-US" w:eastAsia="zh-CN"/>
              </w:rPr>
            </w:pPr>
            <w:ins w:id="541" w:author="Per Lindell" w:date="2019-03-26T14:31:00Z">
              <w:r w:rsidRPr="00764BD2">
                <w:rPr>
                  <w:rFonts w:cs="Arial"/>
                  <w:bCs/>
                  <w:szCs w:val="18"/>
                </w:rPr>
                <w:t>20 MHz</w:t>
              </w:r>
            </w:ins>
          </w:p>
        </w:tc>
        <w:tc>
          <w:tcPr>
            <w:tcW w:w="0" w:type="auto"/>
            <w:vAlign w:val="center"/>
          </w:tcPr>
          <w:p w14:paraId="6833F492" w14:textId="77777777" w:rsidR="00512CEB" w:rsidRPr="00764BD2" w:rsidRDefault="00512CEB" w:rsidP="00CC1359">
            <w:pPr>
              <w:pStyle w:val="TAH"/>
              <w:rPr>
                <w:ins w:id="542" w:author="Per Lindell" w:date="2019-03-26T14:31:00Z"/>
                <w:rFonts w:eastAsia="SimSun"/>
              </w:rPr>
            </w:pPr>
            <w:ins w:id="543" w:author="Per Lindell" w:date="2019-03-26T14:31:00Z">
              <w:r w:rsidRPr="00764BD2">
                <w:rPr>
                  <w:rFonts w:cs="Arial"/>
                  <w:bCs/>
                  <w:szCs w:val="18"/>
                </w:rPr>
                <w:t>25 MHz</w:t>
              </w:r>
            </w:ins>
          </w:p>
        </w:tc>
        <w:tc>
          <w:tcPr>
            <w:tcW w:w="0" w:type="auto"/>
          </w:tcPr>
          <w:p w14:paraId="2C3A6865" w14:textId="77777777" w:rsidR="00512CEB" w:rsidRPr="00764BD2" w:rsidRDefault="00512CEB" w:rsidP="00CC1359">
            <w:pPr>
              <w:pStyle w:val="TAH"/>
              <w:rPr>
                <w:ins w:id="544" w:author="Per Lindell" w:date="2019-03-26T14:31:00Z"/>
                <w:rFonts w:eastAsia="SimSun"/>
              </w:rPr>
            </w:pPr>
            <w:ins w:id="545" w:author="Per Lindell" w:date="2019-03-26T14:31:00Z">
              <w:r w:rsidRPr="00764BD2">
                <w:rPr>
                  <w:rFonts w:cs="Arial" w:hint="eastAsia"/>
                  <w:bCs/>
                  <w:szCs w:val="18"/>
                </w:rPr>
                <w:t>30 MHz</w:t>
              </w:r>
            </w:ins>
          </w:p>
        </w:tc>
        <w:tc>
          <w:tcPr>
            <w:tcW w:w="0" w:type="auto"/>
            <w:vAlign w:val="center"/>
          </w:tcPr>
          <w:p w14:paraId="57C3BEFC" w14:textId="77777777" w:rsidR="00512CEB" w:rsidRDefault="00512CEB" w:rsidP="00CC1359">
            <w:pPr>
              <w:pStyle w:val="TAH"/>
              <w:rPr>
                <w:ins w:id="546" w:author="Per Lindell" w:date="2019-03-26T14:31:00Z"/>
                <w:rFonts w:eastAsia="SimSun"/>
                <w:lang w:val="en-US" w:eastAsia="zh-CN"/>
              </w:rPr>
            </w:pPr>
            <w:ins w:id="547" w:author="Per Lindell" w:date="2019-03-26T14:31:00Z">
              <w:r w:rsidRPr="00764BD2">
                <w:rPr>
                  <w:rFonts w:cs="Arial"/>
                  <w:bCs/>
                  <w:szCs w:val="18"/>
                </w:rPr>
                <w:t>40 MHz</w:t>
              </w:r>
            </w:ins>
          </w:p>
        </w:tc>
        <w:tc>
          <w:tcPr>
            <w:tcW w:w="0" w:type="auto"/>
            <w:vAlign w:val="center"/>
          </w:tcPr>
          <w:p w14:paraId="0B82B0A7" w14:textId="77777777" w:rsidR="00512CEB" w:rsidRPr="00764BD2" w:rsidRDefault="00512CEB" w:rsidP="00CC1359">
            <w:pPr>
              <w:pStyle w:val="TAH"/>
              <w:rPr>
                <w:ins w:id="548" w:author="Per Lindell" w:date="2019-03-26T14:31:00Z"/>
                <w:rFonts w:eastAsia="SimSun"/>
              </w:rPr>
            </w:pPr>
            <w:ins w:id="549" w:author="Per Lindell" w:date="2019-03-26T14:31:00Z">
              <w:r w:rsidRPr="00764BD2">
                <w:rPr>
                  <w:rFonts w:cs="Arial"/>
                  <w:bCs/>
                  <w:szCs w:val="18"/>
                </w:rPr>
                <w:t>50 MHz</w:t>
              </w:r>
            </w:ins>
          </w:p>
        </w:tc>
        <w:tc>
          <w:tcPr>
            <w:tcW w:w="0" w:type="auto"/>
            <w:vAlign w:val="center"/>
          </w:tcPr>
          <w:p w14:paraId="2FBFA7BF" w14:textId="77777777" w:rsidR="00512CEB" w:rsidRPr="00764BD2" w:rsidRDefault="00512CEB" w:rsidP="00CC1359">
            <w:pPr>
              <w:pStyle w:val="TAH"/>
              <w:rPr>
                <w:ins w:id="550" w:author="Per Lindell" w:date="2019-03-26T14:31:00Z"/>
                <w:rFonts w:eastAsia="SimSun"/>
              </w:rPr>
            </w:pPr>
            <w:ins w:id="551" w:author="Per Lindell" w:date="2019-03-26T14:31:00Z">
              <w:r w:rsidRPr="00764BD2">
                <w:rPr>
                  <w:rFonts w:cs="Arial"/>
                  <w:bCs/>
                  <w:szCs w:val="18"/>
                </w:rPr>
                <w:t>60 MHz</w:t>
              </w:r>
            </w:ins>
          </w:p>
        </w:tc>
        <w:tc>
          <w:tcPr>
            <w:tcW w:w="0" w:type="auto"/>
            <w:vAlign w:val="center"/>
          </w:tcPr>
          <w:p w14:paraId="66932340" w14:textId="77777777" w:rsidR="00512CEB" w:rsidRPr="00764BD2" w:rsidRDefault="00512CEB" w:rsidP="00CC1359">
            <w:pPr>
              <w:pStyle w:val="TAH"/>
              <w:rPr>
                <w:ins w:id="552" w:author="Per Lindell" w:date="2019-03-26T14:31:00Z"/>
              </w:rPr>
            </w:pPr>
            <w:ins w:id="553" w:author="Per Lindell" w:date="2019-03-26T14:31:00Z">
              <w:r w:rsidRPr="00764BD2">
                <w:rPr>
                  <w:rFonts w:cs="Arial"/>
                  <w:bCs/>
                  <w:szCs w:val="18"/>
                </w:rPr>
                <w:t>80 MHz</w:t>
              </w:r>
            </w:ins>
          </w:p>
        </w:tc>
        <w:tc>
          <w:tcPr>
            <w:tcW w:w="0" w:type="auto"/>
          </w:tcPr>
          <w:p w14:paraId="35BC386D" w14:textId="77777777" w:rsidR="00512CEB" w:rsidRPr="00764BD2" w:rsidRDefault="00512CEB" w:rsidP="00CC1359">
            <w:pPr>
              <w:pStyle w:val="TAH"/>
              <w:rPr>
                <w:ins w:id="554" w:author="Per Lindell" w:date="2019-03-26T14:31:00Z"/>
              </w:rPr>
            </w:pPr>
            <w:ins w:id="555" w:author="Per Lindell" w:date="2019-03-26T14:31:00Z">
              <w:r w:rsidRPr="00764BD2">
                <w:rPr>
                  <w:rFonts w:cs="Arial"/>
                  <w:bCs/>
                  <w:szCs w:val="18"/>
                </w:rPr>
                <w:t>90 MHz</w:t>
              </w:r>
            </w:ins>
          </w:p>
        </w:tc>
        <w:tc>
          <w:tcPr>
            <w:tcW w:w="0" w:type="auto"/>
            <w:vAlign w:val="center"/>
          </w:tcPr>
          <w:p w14:paraId="10CD6FD6" w14:textId="77777777" w:rsidR="00512CEB" w:rsidRPr="00764BD2" w:rsidRDefault="00512CEB" w:rsidP="00CC1359">
            <w:pPr>
              <w:pStyle w:val="TAH"/>
              <w:rPr>
                <w:ins w:id="556" w:author="Per Lindell" w:date="2019-03-26T14:31:00Z"/>
              </w:rPr>
            </w:pPr>
            <w:ins w:id="557" w:author="Per Lindell" w:date="2019-03-26T14:31:00Z">
              <w:r w:rsidRPr="00764BD2">
                <w:rPr>
                  <w:rFonts w:cs="Arial"/>
                  <w:bCs/>
                  <w:szCs w:val="18"/>
                </w:rPr>
                <w:t>100 MHz</w:t>
              </w:r>
            </w:ins>
          </w:p>
        </w:tc>
      </w:tr>
      <w:tr w:rsidR="00512CEB" w:rsidRPr="00764BD2" w14:paraId="28008631" w14:textId="77777777" w:rsidTr="00CC1359">
        <w:trPr>
          <w:trHeight w:val="64"/>
          <w:jc w:val="center"/>
          <w:ins w:id="558" w:author="Per Lindell" w:date="2019-03-26T14:31:00Z"/>
        </w:trPr>
        <w:tc>
          <w:tcPr>
            <w:tcW w:w="0" w:type="auto"/>
            <w:vMerge/>
            <w:vAlign w:val="center"/>
          </w:tcPr>
          <w:p w14:paraId="501D4840" w14:textId="77777777" w:rsidR="00512CEB" w:rsidRDefault="00512CEB" w:rsidP="00CC1359">
            <w:pPr>
              <w:pStyle w:val="TAH"/>
              <w:rPr>
                <w:ins w:id="559" w:author="Per Lindell" w:date="2019-03-26T14:31:00Z"/>
                <w:rFonts w:eastAsia="SimSun"/>
                <w:lang w:val="en-US" w:eastAsia="zh-CN"/>
              </w:rPr>
            </w:pPr>
          </w:p>
        </w:tc>
        <w:tc>
          <w:tcPr>
            <w:tcW w:w="0" w:type="auto"/>
            <w:vMerge/>
          </w:tcPr>
          <w:p w14:paraId="0E69B0EB" w14:textId="77777777" w:rsidR="00512CEB" w:rsidRDefault="00512CEB" w:rsidP="00CC1359">
            <w:pPr>
              <w:pStyle w:val="TAH"/>
              <w:rPr>
                <w:ins w:id="560" w:author="Per Lindell" w:date="2019-03-26T14:31:00Z"/>
              </w:rPr>
            </w:pPr>
          </w:p>
        </w:tc>
        <w:tc>
          <w:tcPr>
            <w:tcW w:w="0" w:type="auto"/>
          </w:tcPr>
          <w:p w14:paraId="07B4EFE8" w14:textId="77777777" w:rsidR="00512CEB" w:rsidRPr="00764BD2" w:rsidRDefault="00512CEB" w:rsidP="00CC1359">
            <w:pPr>
              <w:pStyle w:val="TAH"/>
              <w:rPr>
                <w:ins w:id="561" w:author="Per Lindell" w:date="2019-03-26T14:31:00Z"/>
              </w:rPr>
            </w:pPr>
            <w:ins w:id="562" w:author="Per Lindell" w:date="2019-03-26T14:31:00Z">
              <w:r w:rsidRPr="00764BD2">
                <w:t>dB</w:t>
              </w:r>
            </w:ins>
          </w:p>
        </w:tc>
        <w:tc>
          <w:tcPr>
            <w:tcW w:w="0" w:type="auto"/>
          </w:tcPr>
          <w:p w14:paraId="4364442A" w14:textId="77777777" w:rsidR="00512CEB" w:rsidRDefault="00512CEB" w:rsidP="00CC1359">
            <w:pPr>
              <w:pStyle w:val="TAH"/>
              <w:rPr>
                <w:ins w:id="563" w:author="Per Lindell" w:date="2019-03-26T14:31:00Z"/>
                <w:lang w:val="en-US" w:eastAsia="zh-CN"/>
              </w:rPr>
            </w:pPr>
            <w:ins w:id="564" w:author="Per Lindell" w:date="2019-03-26T14:31:00Z">
              <w:r w:rsidRPr="00764BD2">
                <w:t>dB</w:t>
              </w:r>
            </w:ins>
          </w:p>
        </w:tc>
        <w:tc>
          <w:tcPr>
            <w:tcW w:w="0" w:type="auto"/>
          </w:tcPr>
          <w:p w14:paraId="7897D187" w14:textId="77777777" w:rsidR="00512CEB" w:rsidRDefault="00512CEB" w:rsidP="00CC1359">
            <w:pPr>
              <w:pStyle w:val="TAH"/>
              <w:rPr>
                <w:ins w:id="565" w:author="Per Lindell" w:date="2019-03-26T14:31:00Z"/>
                <w:lang w:val="en-US" w:eastAsia="zh-CN"/>
              </w:rPr>
            </w:pPr>
            <w:ins w:id="566" w:author="Per Lindell" w:date="2019-03-26T14:31:00Z">
              <w:r w:rsidRPr="00764BD2">
                <w:t>dB</w:t>
              </w:r>
            </w:ins>
          </w:p>
        </w:tc>
        <w:tc>
          <w:tcPr>
            <w:tcW w:w="0" w:type="auto"/>
          </w:tcPr>
          <w:p w14:paraId="734E12D0" w14:textId="77777777" w:rsidR="00512CEB" w:rsidRDefault="00512CEB" w:rsidP="00CC1359">
            <w:pPr>
              <w:pStyle w:val="TAH"/>
              <w:rPr>
                <w:ins w:id="567" w:author="Per Lindell" w:date="2019-03-26T14:31:00Z"/>
                <w:lang w:val="en-US" w:eastAsia="zh-CN"/>
              </w:rPr>
            </w:pPr>
            <w:ins w:id="568" w:author="Per Lindell" w:date="2019-03-26T14:31:00Z">
              <w:r w:rsidRPr="00764BD2">
                <w:t>dB</w:t>
              </w:r>
            </w:ins>
          </w:p>
        </w:tc>
        <w:tc>
          <w:tcPr>
            <w:tcW w:w="0" w:type="auto"/>
          </w:tcPr>
          <w:p w14:paraId="1534AFA0" w14:textId="77777777" w:rsidR="00512CEB" w:rsidRPr="00764BD2" w:rsidRDefault="00512CEB" w:rsidP="00CC1359">
            <w:pPr>
              <w:pStyle w:val="TAH"/>
              <w:rPr>
                <w:ins w:id="569" w:author="Per Lindell" w:date="2019-03-26T14:31:00Z"/>
                <w:rFonts w:eastAsia="SimSun"/>
              </w:rPr>
            </w:pPr>
            <w:ins w:id="570" w:author="Per Lindell" w:date="2019-03-26T14:31:00Z">
              <w:r w:rsidRPr="00764BD2">
                <w:t>dB</w:t>
              </w:r>
            </w:ins>
          </w:p>
        </w:tc>
        <w:tc>
          <w:tcPr>
            <w:tcW w:w="0" w:type="auto"/>
          </w:tcPr>
          <w:p w14:paraId="21423C8F" w14:textId="77777777" w:rsidR="00512CEB" w:rsidRPr="00764BD2" w:rsidRDefault="00512CEB" w:rsidP="00CC1359">
            <w:pPr>
              <w:pStyle w:val="TAH"/>
              <w:rPr>
                <w:ins w:id="571" w:author="Per Lindell" w:date="2019-03-26T14:31:00Z"/>
                <w:rFonts w:eastAsia="SimSun"/>
              </w:rPr>
            </w:pPr>
            <w:ins w:id="572" w:author="Per Lindell" w:date="2019-03-26T14:31:00Z">
              <w:r w:rsidRPr="00764BD2">
                <w:rPr>
                  <w:rFonts w:eastAsia="SimSun" w:hint="eastAsia"/>
                  <w:lang w:eastAsia="zh-CN"/>
                </w:rPr>
                <w:t>dB</w:t>
              </w:r>
            </w:ins>
          </w:p>
        </w:tc>
        <w:tc>
          <w:tcPr>
            <w:tcW w:w="0" w:type="auto"/>
          </w:tcPr>
          <w:p w14:paraId="0519EC9B" w14:textId="77777777" w:rsidR="00512CEB" w:rsidRDefault="00512CEB" w:rsidP="00CC1359">
            <w:pPr>
              <w:pStyle w:val="TAH"/>
              <w:rPr>
                <w:ins w:id="573" w:author="Per Lindell" w:date="2019-03-26T14:31:00Z"/>
                <w:rFonts w:eastAsia="SimSun"/>
                <w:lang w:val="en-US" w:eastAsia="zh-CN"/>
              </w:rPr>
            </w:pPr>
            <w:ins w:id="574" w:author="Per Lindell" w:date="2019-03-26T14:31:00Z">
              <w:r w:rsidRPr="00764BD2">
                <w:t>dB</w:t>
              </w:r>
            </w:ins>
          </w:p>
        </w:tc>
        <w:tc>
          <w:tcPr>
            <w:tcW w:w="0" w:type="auto"/>
          </w:tcPr>
          <w:p w14:paraId="4E96A1B1" w14:textId="77777777" w:rsidR="00512CEB" w:rsidRPr="00764BD2" w:rsidRDefault="00512CEB" w:rsidP="00CC1359">
            <w:pPr>
              <w:pStyle w:val="TAH"/>
              <w:rPr>
                <w:ins w:id="575" w:author="Per Lindell" w:date="2019-03-26T14:31:00Z"/>
                <w:rFonts w:eastAsia="SimSun"/>
              </w:rPr>
            </w:pPr>
            <w:ins w:id="576" w:author="Per Lindell" w:date="2019-03-26T14:31:00Z">
              <w:r w:rsidRPr="00764BD2">
                <w:t>dB</w:t>
              </w:r>
            </w:ins>
          </w:p>
        </w:tc>
        <w:tc>
          <w:tcPr>
            <w:tcW w:w="0" w:type="auto"/>
          </w:tcPr>
          <w:p w14:paraId="03C5E3AA" w14:textId="77777777" w:rsidR="00512CEB" w:rsidRPr="00764BD2" w:rsidRDefault="00512CEB" w:rsidP="00CC1359">
            <w:pPr>
              <w:pStyle w:val="TAH"/>
              <w:rPr>
                <w:ins w:id="577" w:author="Per Lindell" w:date="2019-03-26T14:31:00Z"/>
                <w:rFonts w:eastAsia="SimSun"/>
              </w:rPr>
            </w:pPr>
            <w:ins w:id="578" w:author="Per Lindell" w:date="2019-03-26T14:31:00Z">
              <w:r w:rsidRPr="00764BD2">
                <w:t>dB</w:t>
              </w:r>
            </w:ins>
          </w:p>
        </w:tc>
        <w:tc>
          <w:tcPr>
            <w:tcW w:w="0" w:type="auto"/>
          </w:tcPr>
          <w:p w14:paraId="59BB947F" w14:textId="77777777" w:rsidR="00512CEB" w:rsidRPr="00764BD2" w:rsidRDefault="00512CEB" w:rsidP="00CC1359">
            <w:pPr>
              <w:pStyle w:val="TAH"/>
              <w:rPr>
                <w:ins w:id="579" w:author="Per Lindell" w:date="2019-03-26T14:31:00Z"/>
              </w:rPr>
            </w:pPr>
            <w:ins w:id="580" w:author="Per Lindell" w:date="2019-03-26T14:31:00Z">
              <w:r w:rsidRPr="00764BD2">
                <w:t>dB</w:t>
              </w:r>
            </w:ins>
          </w:p>
        </w:tc>
        <w:tc>
          <w:tcPr>
            <w:tcW w:w="0" w:type="auto"/>
          </w:tcPr>
          <w:p w14:paraId="0C3CBEA1" w14:textId="77777777" w:rsidR="00512CEB" w:rsidRPr="00764BD2" w:rsidRDefault="00512CEB" w:rsidP="00CC1359">
            <w:pPr>
              <w:pStyle w:val="TAH"/>
              <w:rPr>
                <w:ins w:id="581" w:author="Per Lindell" w:date="2019-03-26T14:31:00Z"/>
              </w:rPr>
            </w:pPr>
            <w:ins w:id="582" w:author="Per Lindell" w:date="2019-03-26T14:31:00Z">
              <w:r w:rsidRPr="00764BD2">
                <w:t>dB</w:t>
              </w:r>
            </w:ins>
          </w:p>
        </w:tc>
        <w:tc>
          <w:tcPr>
            <w:tcW w:w="0" w:type="auto"/>
          </w:tcPr>
          <w:p w14:paraId="1169EEF2" w14:textId="77777777" w:rsidR="00512CEB" w:rsidRPr="00764BD2" w:rsidRDefault="00512CEB" w:rsidP="00CC1359">
            <w:pPr>
              <w:pStyle w:val="TAH"/>
              <w:rPr>
                <w:ins w:id="583" w:author="Per Lindell" w:date="2019-03-26T14:31:00Z"/>
              </w:rPr>
            </w:pPr>
            <w:ins w:id="584" w:author="Per Lindell" w:date="2019-03-26T14:31:00Z">
              <w:r w:rsidRPr="00764BD2">
                <w:t>dB</w:t>
              </w:r>
            </w:ins>
          </w:p>
        </w:tc>
      </w:tr>
      <w:tr w:rsidR="00512CEB" w:rsidRPr="00764BD2" w14:paraId="210C59E2" w14:textId="77777777" w:rsidTr="00512CEB">
        <w:trPr>
          <w:trHeight w:val="64"/>
          <w:jc w:val="center"/>
          <w:ins w:id="585" w:author="Per Lindell" w:date="2019-03-26T14:31:00Z"/>
        </w:trPr>
        <w:tc>
          <w:tcPr>
            <w:tcW w:w="0" w:type="auto"/>
            <w:vAlign w:val="center"/>
          </w:tcPr>
          <w:p w14:paraId="678BE78E" w14:textId="711D0F6C" w:rsidR="00512CEB" w:rsidRPr="00764BD2" w:rsidRDefault="00512CEB" w:rsidP="00512CEB">
            <w:pPr>
              <w:pStyle w:val="TAC"/>
              <w:rPr>
                <w:ins w:id="586" w:author="Per Lindell" w:date="2019-03-26T14:31:00Z"/>
              </w:rPr>
            </w:pPr>
            <w:ins w:id="587" w:author="Per Lindell" w:date="2019-03-26T14:34:00Z">
              <w:r w:rsidRPr="001B0F7A">
                <w:rPr>
                  <w:lang w:eastAsia="ja-JP"/>
                </w:rPr>
                <w:t>n71</w:t>
              </w:r>
            </w:ins>
          </w:p>
        </w:tc>
        <w:tc>
          <w:tcPr>
            <w:tcW w:w="0" w:type="auto"/>
            <w:vAlign w:val="center"/>
          </w:tcPr>
          <w:p w14:paraId="7D3F1005" w14:textId="77C278E9" w:rsidR="00512CEB" w:rsidRPr="00764BD2" w:rsidRDefault="00512CEB" w:rsidP="00512CEB">
            <w:pPr>
              <w:pStyle w:val="TAC"/>
              <w:rPr>
                <w:ins w:id="588" w:author="Per Lindell" w:date="2019-03-26T14:31:00Z"/>
              </w:rPr>
            </w:pPr>
            <w:ins w:id="589" w:author="Per Lindell" w:date="2019-03-26T14:38:00Z">
              <w:r>
                <w:rPr>
                  <w:lang w:eastAsia="ja-JP"/>
                </w:rPr>
                <w:t>n</w:t>
              </w:r>
            </w:ins>
            <w:ins w:id="590" w:author="Per Lindell" w:date="2019-03-26T14:34:00Z">
              <w:r w:rsidRPr="001B0F7A">
                <w:rPr>
                  <w:lang w:eastAsia="ja-JP"/>
                </w:rPr>
                <w:t>2</w:t>
              </w:r>
            </w:ins>
            <w:ins w:id="591" w:author="Per Lindell" w:date="2019-03-26T14:39:00Z">
              <w:r w:rsidR="008D29AE">
                <w:rPr>
                  <w:lang w:eastAsia="ja-JP"/>
                </w:rPr>
                <w:t>5</w:t>
              </w:r>
            </w:ins>
            <w:ins w:id="592" w:author="Per Lindell" w:date="2019-03-26T14:34:00Z">
              <w:r w:rsidRPr="001B0F7A">
                <w:rPr>
                  <w:vertAlign w:val="superscript"/>
                  <w:lang w:eastAsia="ja-JP"/>
                </w:rPr>
                <w:t>1</w:t>
              </w:r>
            </w:ins>
            <w:ins w:id="593" w:author="Per Lindell" w:date="2019-03-26T14:35:00Z">
              <w:r>
                <w:rPr>
                  <w:vertAlign w:val="superscript"/>
                  <w:lang w:eastAsia="ja-JP"/>
                </w:rPr>
                <w:t>2</w:t>
              </w:r>
            </w:ins>
          </w:p>
        </w:tc>
        <w:tc>
          <w:tcPr>
            <w:tcW w:w="0" w:type="auto"/>
            <w:vAlign w:val="center"/>
          </w:tcPr>
          <w:p w14:paraId="77567D0F" w14:textId="3A59C544" w:rsidR="00512CEB" w:rsidRPr="00764BD2" w:rsidRDefault="00512CEB" w:rsidP="00512CEB">
            <w:pPr>
              <w:pStyle w:val="TAC"/>
              <w:rPr>
                <w:ins w:id="594" w:author="Per Lindell" w:date="2019-03-26T14:31:00Z"/>
              </w:rPr>
            </w:pPr>
            <w:ins w:id="595" w:author="Per Lindell" w:date="2019-03-26T14:34:00Z">
              <w:r w:rsidRPr="001B0F7A">
                <w:rPr>
                  <w:rFonts w:cs="Arial"/>
                </w:rPr>
                <w:t>4.6</w:t>
              </w:r>
            </w:ins>
          </w:p>
        </w:tc>
        <w:tc>
          <w:tcPr>
            <w:tcW w:w="0" w:type="auto"/>
          </w:tcPr>
          <w:p w14:paraId="4C08A25B" w14:textId="20F195C7" w:rsidR="00512CEB" w:rsidRPr="00764BD2" w:rsidRDefault="00512CEB" w:rsidP="00512CEB">
            <w:pPr>
              <w:pStyle w:val="TAC"/>
              <w:rPr>
                <w:ins w:id="596" w:author="Per Lindell" w:date="2019-03-26T14:31:00Z"/>
              </w:rPr>
            </w:pPr>
            <w:ins w:id="597" w:author="Per Lindell" w:date="2019-03-26T14:34:00Z">
              <w:r w:rsidRPr="001B0F7A">
                <w:rPr>
                  <w:rFonts w:cs="Arial"/>
                </w:rPr>
                <w:t>1.0</w:t>
              </w:r>
            </w:ins>
          </w:p>
        </w:tc>
        <w:tc>
          <w:tcPr>
            <w:tcW w:w="0" w:type="auto"/>
          </w:tcPr>
          <w:p w14:paraId="02496B48" w14:textId="6F0BB620" w:rsidR="00512CEB" w:rsidRPr="00764BD2" w:rsidRDefault="00512CEB" w:rsidP="00512CEB">
            <w:pPr>
              <w:pStyle w:val="TAC"/>
              <w:rPr>
                <w:ins w:id="598" w:author="Per Lindell" w:date="2019-03-26T14:31:00Z"/>
              </w:rPr>
            </w:pPr>
            <w:ins w:id="599" w:author="Per Lindell" w:date="2019-03-26T14:34:00Z">
              <w:r w:rsidRPr="001B0F7A">
                <w:rPr>
                  <w:rFonts w:cs="Arial"/>
                </w:rPr>
                <w:t>0.7</w:t>
              </w:r>
            </w:ins>
          </w:p>
        </w:tc>
        <w:tc>
          <w:tcPr>
            <w:tcW w:w="0" w:type="auto"/>
          </w:tcPr>
          <w:p w14:paraId="55A5640D" w14:textId="2F56EABA" w:rsidR="00512CEB" w:rsidRPr="00764BD2" w:rsidRDefault="00512CEB" w:rsidP="00512CEB">
            <w:pPr>
              <w:pStyle w:val="TAC"/>
              <w:rPr>
                <w:ins w:id="600" w:author="Per Lindell" w:date="2019-03-26T14:31:00Z"/>
              </w:rPr>
            </w:pPr>
            <w:ins w:id="601" w:author="Per Lindell" w:date="2019-03-26T14:34:00Z">
              <w:r w:rsidRPr="001B0F7A">
                <w:rPr>
                  <w:rFonts w:cs="Arial"/>
                </w:rPr>
                <w:t>0.6</w:t>
              </w:r>
            </w:ins>
          </w:p>
        </w:tc>
        <w:tc>
          <w:tcPr>
            <w:tcW w:w="0" w:type="auto"/>
          </w:tcPr>
          <w:p w14:paraId="44FC17B9" w14:textId="77777777" w:rsidR="00512CEB" w:rsidRPr="00764BD2" w:rsidRDefault="00512CEB" w:rsidP="00512CEB">
            <w:pPr>
              <w:pStyle w:val="TAC"/>
              <w:rPr>
                <w:ins w:id="602" w:author="Per Lindell" w:date="2019-03-26T14:31:00Z"/>
                <w:rFonts w:eastAsia="SimSun"/>
              </w:rPr>
            </w:pPr>
          </w:p>
        </w:tc>
        <w:tc>
          <w:tcPr>
            <w:tcW w:w="0" w:type="auto"/>
          </w:tcPr>
          <w:p w14:paraId="1626EC40" w14:textId="77777777" w:rsidR="00512CEB" w:rsidRPr="00764BD2" w:rsidRDefault="00512CEB" w:rsidP="00512CEB">
            <w:pPr>
              <w:pStyle w:val="TAC"/>
              <w:rPr>
                <w:ins w:id="603" w:author="Per Lindell" w:date="2019-03-26T14:31:00Z"/>
                <w:rFonts w:eastAsia="SimSun"/>
              </w:rPr>
            </w:pPr>
          </w:p>
        </w:tc>
        <w:tc>
          <w:tcPr>
            <w:tcW w:w="0" w:type="auto"/>
          </w:tcPr>
          <w:p w14:paraId="6E421722" w14:textId="0E689247" w:rsidR="00512CEB" w:rsidRPr="00764BD2" w:rsidRDefault="00512CEB" w:rsidP="00512CEB">
            <w:pPr>
              <w:pStyle w:val="TAC"/>
              <w:rPr>
                <w:ins w:id="604" w:author="Per Lindell" w:date="2019-03-26T14:31:00Z"/>
              </w:rPr>
            </w:pPr>
          </w:p>
        </w:tc>
        <w:tc>
          <w:tcPr>
            <w:tcW w:w="0" w:type="auto"/>
          </w:tcPr>
          <w:p w14:paraId="787E62EB" w14:textId="314064D2" w:rsidR="00512CEB" w:rsidRPr="00764BD2" w:rsidRDefault="00512CEB" w:rsidP="00512CEB">
            <w:pPr>
              <w:pStyle w:val="TAC"/>
              <w:rPr>
                <w:ins w:id="605" w:author="Per Lindell" w:date="2019-03-26T14:31:00Z"/>
              </w:rPr>
            </w:pPr>
          </w:p>
        </w:tc>
        <w:tc>
          <w:tcPr>
            <w:tcW w:w="0" w:type="auto"/>
          </w:tcPr>
          <w:p w14:paraId="23A5BD0C" w14:textId="585ADF96" w:rsidR="00512CEB" w:rsidRPr="00764BD2" w:rsidRDefault="00512CEB" w:rsidP="00512CEB">
            <w:pPr>
              <w:pStyle w:val="TAC"/>
              <w:rPr>
                <w:ins w:id="606" w:author="Per Lindell" w:date="2019-03-26T14:31:00Z"/>
              </w:rPr>
            </w:pPr>
          </w:p>
        </w:tc>
        <w:tc>
          <w:tcPr>
            <w:tcW w:w="0" w:type="auto"/>
          </w:tcPr>
          <w:p w14:paraId="28522996" w14:textId="32D96094" w:rsidR="00512CEB" w:rsidRPr="00764BD2" w:rsidRDefault="00512CEB" w:rsidP="00512CEB">
            <w:pPr>
              <w:pStyle w:val="TAC"/>
              <w:rPr>
                <w:ins w:id="607" w:author="Per Lindell" w:date="2019-03-26T14:31:00Z"/>
              </w:rPr>
            </w:pPr>
          </w:p>
        </w:tc>
        <w:tc>
          <w:tcPr>
            <w:tcW w:w="0" w:type="auto"/>
          </w:tcPr>
          <w:p w14:paraId="73122A1E" w14:textId="507EFDBF" w:rsidR="00512CEB" w:rsidRPr="00764BD2" w:rsidRDefault="00512CEB" w:rsidP="00512CEB">
            <w:pPr>
              <w:pStyle w:val="TAC"/>
              <w:rPr>
                <w:ins w:id="608" w:author="Per Lindell" w:date="2019-03-26T14:31:00Z"/>
              </w:rPr>
            </w:pPr>
          </w:p>
        </w:tc>
        <w:tc>
          <w:tcPr>
            <w:tcW w:w="0" w:type="auto"/>
          </w:tcPr>
          <w:p w14:paraId="1AE6BDCE" w14:textId="6964863F" w:rsidR="00512CEB" w:rsidRPr="00764BD2" w:rsidRDefault="00512CEB" w:rsidP="00512CEB">
            <w:pPr>
              <w:pStyle w:val="TAC"/>
              <w:rPr>
                <w:ins w:id="609" w:author="Per Lindell" w:date="2019-03-26T14:31:00Z"/>
              </w:rPr>
            </w:pPr>
          </w:p>
        </w:tc>
      </w:tr>
      <w:tr w:rsidR="00512CEB" w:rsidRPr="00764BD2" w14:paraId="3EFCEA99" w14:textId="77777777" w:rsidTr="00CC1359">
        <w:trPr>
          <w:trHeight w:val="56"/>
          <w:jc w:val="center"/>
          <w:ins w:id="610" w:author="Per Lindell" w:date="2019-03-26T14:31:00Z"/>
        </w:trPr>
        <w:tc>
          <w:tcPr>
            <w:tcW w:w="0" w:type="auto"/>
            <w:gridSpan w:val="14"/>
          </w:tcPr>
          <w:p w14:paraId="47F93898" w14:textId="79960F20" w:rsidR="00512CEB" w:rsidRPr="00764BD2" w:rsidRDefault="00512CEB" w:rsidP="00512CEB">
            <w:pPr>
              <w:pStyle w:val="TAN"/>
              <w:rPr>
                <w:ins w:id="611" w:author="Per Lindell" w:date="2019-03-26T14:31:00Z"/>
              </w:rPr>
            </w:pPr>
            <w:ins w:id="612" w:author="Per Lindell" w:date="2019-03-26T14:35:00Z">
              <w:r w:rsidRPr="001B0F7A">
                <w:t>NOTE 12:</w:t>
              </w:r>
              <w:r w:rsidRPr="001B0F7A">
                <w:tab/>
              </w:r>
              <w:r w:rsidRPr="001B0F7A">
                <w:rPr>
                  <w:rFonts w:cs="Arial"/>
                </w:rPr>
                <w:t xml:space="preserve">These requirements apply when the lower edge frequency of the 10 MHz, 15 MHz, or 20 MHz uplink channel in Band 71 is located at or below 668 MHz and the downlink channel in Band </w:t>
              </w:r>
            </w:ins>
            <w:ins w:id="613" w:author="Per Lindell" w:date="2019-03-26T14:38:00Z">
              <w:r>
                <w:rPr>
                  <w:rFonts w:cs="Arial"/>
                </w:rPr>
                <w:t>n</w:t>
              </w:r>
            </w:ins>
            <w:ins w:id="614" w:author="Per Lindell" w:date="2019-03-26T14:35:00Z">
              <w:r w:rsidRPr="001B0F7A">
                <w:rPr>
                  <w:rFonts w:cs="Arial"/>
                </w:rPr>
                <w:t>2</w:t>
              </w:r>
            </w:ins>
            <w:ins w:id="615" w:author="Per Lindell" w:date="2019-03-26T14:39:00Z">
              <w:r w:rsidR="008D29AE">
                <w:rPr>
                  <w:rFonts w:cs="Arial"/>
                </w:rPr>
                <w:t>5</w:t>
              </w:r>
            </w:ins>
            <w:ins w:id="616" w:author="Per Lindell" w:date="2019-03-26T14:35:00Z">
              <w:r w:rsidRPr="001B0F7A">
                <w:rPr>
                  <w:rFonts w:cs="Arial"/>
                </w:rPr>
                <w:t xml:space="preserve"> is located with its upper edge at 1990 </w:t>
              </w:r>
              <w:proofErr w:type="spellStart"/>
              <w:r w:rsidRPr="001B0F7A">
                <w:rPr>
                  <w:rFonts w:cs="Arial"/>
                </w:rPr>
                <w:t>MHz.</w:t>
              </w:r>
            </w:ins>
            <w:proofErr w:type="spellEnd"/>
          </w:p>
        </w:tc>
      </w:tr>
    </w:tbl>
    <w:p w14:paraId="07C0BF16" w14:textId="77777777" w:rsidR="00512CEB" w:rsidRPr="00764BD2" w:rsidRDefault="00512CEB" w:rsidP="00512CEB">
      <w:pPr>
        <w:rPr>
          <w:ins w:id="617" w:author="Per Lindell" w:date="2019-03-26T14:31:00Z"/>
          <w:rFonts w:eastAsia="PMingLiU"/>
          <w:lang w:eastAsia="zh-TW"/>
        </w:rPr>
      </w:pPr>
    </w:p>
    <w:p w14:paraId="086F57C2" w14:textId="77777777" w:rsidR="00512CEB" w:rsidRPr="00764BD2" w:rsidRDefault="00512CEB" w:rsidP="00512CEB">
      <w:pPr>
        <w:pStyle w:val="TH"/>
        <w:rPr>
          <w:ins w:id="618" w:author="Per Lindell" w:date="2019-03-26T14:31:00Z"/>
        </w:rPr>
      </w:pPr>
      <w:ins w:id="619" w:author="Per Lindell" w:date="2019-03-26T14:31:00Z">
        <w:r w:rsidRPr="00764BD2">
          <w:t>Table 7.3A.</w:t>
        </w:r>
        <w:r w:rsidRPr="00764BD2">
          <w:rPr>
            <w:rFonts w:eastAsia="SimSun" w:hint="eastAsia"/>
            <w:lang w:eastAsia="zh-CN"/>
          </w:rPr>
          <w:t>4</w:t>
        </w:r>
        <w:r w:rsidRPr="00764BD2">
          <w:t>-2: Uplink configuration</w:t>
        </w:r>
        <w:r w:rsidRPr="00764BD2">
          <w:rPr>
            <w:rFonts w:hint="eastAsia"/>
          </w:rPr>
          <w:t xml:space="preserve"> </w:t>
        </w:r>
        <w:r w:rsidRPr="00764BD2">
          <w:t>for reference sensitivity exceptions due to UL harmonic interference for NR CA</w:t>
        </w:r>
        <w:r w:rsidRPr="00764BD2">
          <w:rPr>
            <w:rFonts w:eastAsia="SimSun" w:hint="eastAsia"/>
            <w:lang w:eastAsia="zh-CN"/>
          </w:rPr>
          <w:t>,</w:t>
        </w:r>
        <w:r w:rsidRPr="00764BD2">
          <w:t xml:space="preserve"> FR1</w:t>
        </w:r>
        <w:r w:rsidRPr="00764BD2">
          <w:rPr>
            <w:rFonts w:hint="eastAsia"/>
          </w:rPr>
          <w:t xml:space="preserve">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769"/>
        <w:gridCol w:w="613"/>
        <w:gridCol w:w="688"/>
        <w:gridCol w:w="688"/>
        <w:gridCol w:w="688"/>
        <w:gridCol w:w="688"/>
        <w:gridCol w:w="688"/>
        <w:gridCol w:w="688"/>
        <w:gridCol w:w="688"/>
        <w:gridCol w:w="688"/>
        <w:gridCol w:w="688"/>
        <w:gridCol w:w="733"/>
        <w:gridCol w:w="781"/>
      </w:tblGrid>
      <w:tr w:rsidR="00512CEB" w:rsidRPr="00764BD2" w14:paraId="672E4EBA" w14:textId="77777777" w:rsidTr="00CC1359">
        <w:trPr>
          <w:trHeight w:val="285"/>
          <w:jc w:val="center"/>
          <w:ins w:id="620" w:author="Per Lindell" w:date="2019-03-26T14:31:00Z"/>
        </w:trPr>
        <w:tc>
          <w:tcPr>
            <w:tcW w:w="5000" w:type="pct"/>
            <w:gridSpan w:val="14"/>
          </w:tcPr>
          <w:p w14:paraId="328659C3" w14:textId="77777777" w:rsidR="00512CEB" w:rsidRPr="00764BD2" w:rsidRDefault="00512CEB" w:rsidP="00CC1359">
            <w:pPr>
              <w:pStyle w:val="TAH"/>
              <w:rPr>
                <w:ins w:id="621" w:author="Per Lindell" w:date="2019-03-26T14:31:00Z"/>
              </w:rPr>
            </w:pPr>
            <w:ins w:id="622" w:author="Per Lindell" w:date="2019-03-26T14:31:00Z">
              <w:r w:rsidRPr="00764BD2">
                <w:t>NR Band / Channel bandwidth of the high band</w:t>
              </w:r>
            </w:ins>
          </w:p>
        </w:tc>
      </w:tr>
      <w:tr w:rsidR="00512CEB" w:rsidRPr="00764BD2" w14:paraId="2CB1ACC8" w14:textId="77777777" w:rsidTr="00512CEB">
        <w:trPr>
          <w:trHeight w:val="285"/>
          <w:jc w:val="center"/>
          <w:ins w:id="623" w:author="Per Lindell" w:date="2019-03-26T14:31:00Z"/>
        </w:trPr>
        <w:tc>
          <w:tcPr>
            <w:tcW w:w="390" w:type="pct"/>
            <w:shd w:val="clear" w:color="auto" w:fill="auto"/>
          </w:tcPr>
          <w:p w14:paraId="768F1AF2" w14:textId="77777777" w:rsidR="00512CEB" w:rsidRPr="00764BD2" w:rsidRDefault="00512CEB" w:rsidP="00CC1359">
            <w:pPr>
              <w:pStyle w:val="TAH"/>
              <w:rPr>
                <w:ins w:id="624" w:author="Per Lindell" w:date="2019-03-26T14:31:00Z"/>
              </w:rPr>
            </w:pPr>
            <w:ins w:id="625" w:author="Per Lindell" w:date="2019-03-26T14:31:00Z">
              <w:r w:rsidRPr="00764BD2">
                <w:t>UL band</w:t>
              </w:r>
            </w:ins>
          </w:p>
        </w:tc>
        <w:tc>
          <w:tcPr>
            <w:tcW w:w="390" w:type="pct"/>
            <w:shd w:val="clear" w:color="auto" w:fill="auto"/>
          </w:tcPr>
          <w:p w14:paraId="6B09ACE6" w14:textId="77777777" w:rsidR="00512CEB" w:rsidRPr="00764BD2" w:rsidRDefault="00512CEB" w:rsidP="00CC1359">
            <w:pPr>
              <w:pStyle w:val="TAH"/>
              <w:rPr>
                <w:ins w:id="626" w:author="Per Lindell" w:date="2019-03-26T14:31:00Z"/>
              </w:rPr>
            </w:pPr>
            <w:ins w:id="627" w:author="Per Lindell" w:date="2019-03-26T14:31:00Z">
              <w:r w:rsidRPr="00764BD2">
                <w:t>DL band</w:t>
              </w:r>
            </w:ins>
          </w:p>
        </w:tc>
        <w:tc>
          <w:tcPr>
            <w:tcW w:w="311" w:type="pct"/>
            <w:shd w:val="clear" w:color="auto" w:fill="auto"/>
          </w:tcPr>
          <w:p w14:paraId="6D3ADE7A" w14:textId="77777777" w:rsidR="00512CEB" w:rsidRPr="00764BD2" w:rsidRDefault="00512CEB" w:rsidP="00CC1359">
            <w:pPr>
              <w:pStyle w:val="TAH"/>
              <w:rPr>
                <w:ins w:id="628" w:author="Per Lindell" w:date="2019-03-26T14:31:00Z"/>
              </w:rPr>
            </w:pPr>
            <w:ins w:id="629" w:author="Per Lindell" w:date="2019-03-26T14:31:00Z">
              <w:r w:rsidRPr="00764BD2">
                <w:t>5 MHz</w:t>
              </w:r>
            </w:ins>
          </w:p>
        </w:tc>
        <w:tc>
          <w:tcPr>
            <w:tcW w:w="349" w:type="pct"/>
            <w:shd w:val="clear" w:color="auto" w:fill="auto"/>
          </w:tcPr>
          <w:p w14:paraId="0675CFF5" w14:textId="77777777" w:rsidR="00512CEB" w:rsidRPr="00764BD2" w:rsidRDefault="00512CEB" w:rsidP="00CC1359">
            <w:pPr>
              <w:pStyle w:val="TAH"/>
              <w:rPr>
                <w:ins w:id="630" w:author="Per Lindell" w:date="2019-03-26T14:31:00Z"/>
              </w:rPr>
            </w:pPr>
            <w:ins w:id="631" w:author="Per Lindell" w:date="2019-03-26T14:31:00Z">
              <w:r w:rsidRPr="00764BD2">
                <w:t>10 MHz</w:t>
              </w:r>
            </w:ins>
          </w:p>
        </w:tc>
        <w:tc>
          <w:tcPr>
            <w:tcW w:w="349" w:type="pct"/>
            <w:shd w:val="clear" w:color="auto" w:fill="auto"/>
          </w:tcPr>
          <w:p w14:paraId="70B79130" w14:textId="77777777" w:rsidR="00512CEB" w:rsidRPr="00764BD2" w:rsidRDefault="00512CEB" w:rsidP="00CC1359">
            <w:pPr>
              <w:pStyle w:val="TAH"/>
              <w:rPr>
                <w:ins w:id="632" w:author="Per Lindell" w:date="2019-03-26T14:31:00Z"/>
              </w:rPr>
            </w:pPr>
            <w:ins w:id="633" w:author="Per Lindell" w:date="2019-03-26T14:31:00Z">
              <w:r w:rsidRPr="00764BD2">
                <w:t>15 MHz</w:t>
              </w:r>
            </w:ins>
          </w:p>
        </w:tc>
        <w:tc>
          <w:tcPr>
            <w:tcW w:w="349" w:type="pct"/>
            <w:shd w:val="clear" w:color="auto" w:fill="auto"/>
          </w:tcPr>
          <w:p w14:paraId="4D49DE90" w14:textId="77777777" w:rsidR="00512CEB" w:rsidRPr="00764BD2" w:rsidRDefault="00512CEB" w:rsidP="00CC1359">
            <w:pPr>
              <w:pStyle w:val="TAH"/>
              <w:rPr>
                <w:ins w:id="634" w:author="Per Lindell" w:date="2019-03-26T14:31:00Z"/>
              </w:rPr>
            </w:pPr>
            <w:ins w:id="635" w:author="Per Lindell" w:date="2019-03-26T14:31:00Z">
              <w:r w:rsidRPr="00764BD2">
                <w:t>20 MHz</w:t>
              </w:r>
            </w:ins>
          </w:p>
        </w:tc>
        <w:tc>
          <w:tcPr>
            <w:tcW w:w="349" w:type="pct"/>
          </w:tcPr>
          <w:p w14:paraId="25EC2B88" w14:textId="77777777" w:rsidR="00512CEB" w:rsidRPr="00764BD2" w:rsidRDefault="00512CEB" w:rsidP="00CC1359">
            <w:pPr>
              <w:pStyle w:val="TAH"/>
              <w:rPr>
                <w:ins w:id="636" w:author="Per Lindell" w:date="2019-03-26T14:31:00Z"/>
                <w:rFonts w:eastAsia="SimSun"/>
                <w:lang w:eastAsia="zh-CN"/>
              </w:rPr>
            </w:pPr>
            <w:ins w:id="637" w:author="Per Lindell" w:date="2019-03-26T14:31:00Z">
              <w:r w:rsidRPr="00764BD2">
                <w:rPr>
                  <w:rFonts w:eastAsia="SimSun" w:hint="eastAsia"/>
                  <w:lang w:eastAsia="zh-CN"/>
                </w:rPr>
                <w:t>25 MHz</w:t>
              </w:r>
            </w:ins>
          </w:p>
        </w:tc>
        <w:tc>
          <w:tcPr>
            <w:tcW w:w="349" w:type="pct"/>
          </w:tcPr>
          <w:p w14:paraId="704EC57D" w14:textId="77777777" w:rsidR="00512CEB" w:rsidRPr="00764BD2" w:rsidRDefault="00512CEB" w:rsidP="00CC1359">
            <w:pPr>
              <w:pStyle w:val="TAH"/>
              <w:rPr>
                <w:ins w:id="638" w:author="Per Lindell" w:date="2019-03-26T14:31:00Z"/>
              </w:rPr>
            </w:pPr>
            <w:ins w:id="639" w:author="Per Lindell" w:date="2019-03-26T14:31:00Z">
              <w:r w:rsidRPr="00764BD2">
                <w:t>30 MHz</w:t>
              </w:r>
            </w:ins>
          </w:p>
        </w:tc>
        <w:tc>
          <w:tcPr>
            <w:tcW w:w="349" w:type="pct"/>
            <w:shd w:val="clear" w:color="auto" w:fill="auto"/>
          </w:tcPr>
          <w:p w14:paraId="18FB3862" w14:textId="77777777" w:rsidR="00512CEB" w:rsidRPr="00764BD2" w:rsidRDefault="00512CEB" w:rsidP="00CC1359">
            <w:pPr>
              <w:pStyle w:val="TAH"/>
              <w:rPr>
                <w:ins w:id="640" w:author="Per Lindell" w:date="2019-03-26T14:31:00Z"/>
              </w:rPr>
            </w:pPr>
            <w:ins w:id="641" w:author="Per Lindell" w:date="2019-03-26T14:31:00Z">
              <w:r w:rsidRPr="00764BD2">
                <w:t>40 MHz</w:t>
              </w:r>
            </w:ins>
          </w:p>
        </w:tc>
        <w:tc>
          <w:tcPr>
            <w:tcW w:w="349" w:type="pct"/>
            <w:shd w:val="clear" w:color="auto" w:fill="auto"/>
          </w:tcPr>
          <w:p w14:paraId="78AED7B2" w14:textId="77777777" w:rsidR="00512CEB" w:rsidRPr="00764BD2" w:rsidRDefault="00512CEB" w:rsidP="00CC1359">
            <w:pPr>
              <w:pStyle w:val="TAH"/>
              <w:rPr>
                <w:ins w:id="642" w:author="Per Lindell" w:date="2019-03-26T14:31:00Z"/>
              </w:rPr>
            </w:pPr>
            <w:ins w:id="643" w:author="Per Lindell" w:date="2019-03-26T14:31:00Z">
              <w:r w:rsidRPr="00764BD2">
                <w:t>50 MHz</w:t>
              </w:r>
            </w:ins>
          </w:p>
        </w:tc>
        <w:tc>
          <w:tcPr>
            <w:tcW w:w="349" w:type="pct"/>
            <w:shd w:val="clear" w:color="auto" w:fill="auto"/>
          </w:tcPr>
          <w:p w14:paraId="6695CE88" w14:textId="77777777" w:rsidR="00512CEB" w:rsidRPr="00764BD2" w:rsidRDefault="00512CEB" w:rsidP="00CC1359">
            <w:pPr>
              <w:pStyle w:val="TAH"/>
              <w:rPr>
                <w:ins w:id="644" w:author="Per Lindell" w:date="2019-03-26T14:31:00Z"/>
              </w:rPr>
            </w:pPr>
            <w:ins w:id="645" w:author="Per Lindell" w:date="2019-03-26T14:31:00Z">
              <w:r w:rsidRPr="00764BD2">
                <w:t>60 MHz</w:t>
              </w:r>
            </w:ins>
          </w:p>
        </w:tc>
        <w:tc>
          <w:tcPr>
            <w:tcW w:w="349" w:type="pct"/>
            <w:shd w:val="clear" w:color="auto" w:fill="auto"/>
          </w:tcPr>
          <w:p w14:paraId="1C2135D0" w14:textId="77777777" w:rsidR="00512CEB" w:rsidRPr="00764BD2" w:rsidRDefault="00512CEB" w:rsidP="00CC1359">
            <w:pPr>
              <w:pStyle w:val="TAH"/>
              <w:rPr>
                <w:ins w:id="646" w:author="Per Lindell" w:date="2019-03-26T14:31:00Z"/>
              </w:rPr>
            </w:pPr>
            <w:ins w:id="647" w:author="Per Lindell" w:date="2019-03-26T14:31:00Z">
              <w:r w:rsidRPr="00764BD2">
                <w:t>80 MHz</w:t>
              </w:r>
            </w:ins>
          </w:p>
        </w:tc>
        <w:tc>
          <w:tcPr>
            <w:tcW w:w="372" w:type="pct"/>
          </w:tcPr>
          <w:p w14:paraId="411A3073" w14:textId="77777777" w:rsidR="00512CEB" w:rsidRPr="00764BD2" w:rsidRDefault="00512CEB" w:rsidP="00CC1359">
            <w:pPr>
              <w:pStyle w:val="TAH"/>
              <w:rPr>
                <w:ins w:id="648" w:author="Per Lindell" w:date="2019-03-26T14:31:00Z"/>
              </w:rPr>
            </w:pPr>
            <w:ins w:id="649" w:author="Per Lindell" w:date="2019-03-26T14:31:00Z">
              <w:r w:rsidRPr="00764BD2">
                <w:t>90 MHz</w:t>
              </w:r>
            </w:ins>
          </w:p>
        </w:tc>
        <w:tc>
          <w:tcPr>
            <w:tcW w:w="396" w:type="pct"/>
            <w:shd w:val="clear" w:color="auto" w:fill="auto"/>
          </w:tcPr>
          <w:p w14:paraId="24C174FC" w14:textId="77777777" w:rsidR="00512CEB" w:rsidRPr="00764BD2" w:rsidRDefault="00512CEB" w:rsidP="00CC1359">
            <w:pPr>
              <w:pStyle w:val="TAH"/>
              <w:rPr>
                <w:ins w:id="650" w:author="Per Lindell" w:date="2019-03-26T14:31:00Z"/>
              </w:rPr>
            </w:pPr>
            <w:ins w:id="651" w:author="Per Lindell" w:date="2019-03-26T14:31:00Z">
              <w:r w:rsidRPr="00764BD2">
                <w:t>100 MHz</w:t>
              </w:r>
            </w:ins>
          </w:p>
        </w:tc>
      </w:tr>
      <w:tr w:rsidR="00512CEB" w:rsidRPr="00764BD2" w14:paraId="2F3CC20B" w14:textId="77777777" w:rsidTr="00512CEB">
        <w:trPr>
          <w:trHeight w:val="285"/>
          <w:jc w:val="center"/>
          <w:ins w:id="652" w:author="Per Lindell" w:date="2019-03-26T14:31:00Z"/>
        </w:trPr>
        <w:tc>
          <w:tcPr>
            <w:tcW w:w="390" w:type="pct"/>
            <w:shd w:val="clear" w:color="auto" w:fill="auto"/>
            <w:vAlign w:val="center"/>
          </w:tcPr>
          <w:p w14:paraId="373E4834" w14:textId="6A0BF179" w:rsidR="00512CEB" w:rsidRPr="00764BD2" w:rsidRDefault="00512CEB" w:rsidP="00512CEB">
            <w:pPr>
              <w:pStyle w:val="TAC"/>
              <w:rPr>
                <w:ins w:id="653" w:author="Per Lindell" w:date="2019-03-26T14:31:00Z"/>
                <w:rFonts w:eastAsia="SimSun"/>
              </w:rPr>
            </w:pPr>
            <w:ins w:id="654" w:author="Per Lindell" w:date="2019-03-26T14:36:00Z">
              <w:r w:rsidRPr="001B0F7A">
                <w:rPr>
                  <w:lang w:eastAsia="ja-JP"/>
                </w:rPr>
                <w:t>n71</w:t>
              </w:r>
            </w:ins>
          </w:p>
        </w:tc>
        <w:tc>
          <w:tcPr>
            <w:tcW w:w="390" w:type="pct"/>
            <w:shd w:val="clear" w:color="auto" w:fill="auto"/>
            <w:vAlign w:val="center"/>
          </w:tcPr>
          <w:p w14:paraId="6B64BAAB" w14:textId="2458A519" w:rsidR="00512CEB" w:rsidRPr="00764BD2" w:rsidRDefault="00512CEB" w:rsidP="00512CEB">
            <w:pPr>
              <w:pStyle w:val="TAC"/>
              <w:rPr>
                <w:ins w:id="655" w:author="Per Lindell" w:date="2019-03-26T14:31:00Z"/>
              </w:rPr>
            </w:pPr>
            <w:ins w:id="656" w:author="Per Lindell" w:date="2019-03-26T14:37:00Z">
              <w:r>
                <w:rPr>
                  <w:rFonts w:cs="Arial"/>
                  <w:lang w:eastAsia="ja-JP"/>
                </w:rPr>
                <w:t>n</w:t>
              </w:r>
            </w:ins>
            <w:ins w:id="657" w:author="Per Lindell" w:date="2019-03-26T14:36:00Z">
              <w:r w:rsidRPr="001B0F7A">
                <w:rPr>
                  <w:rFonts w:cs="Arial"/>
                  <w:lang w:eastAsia="ja-JP"/>
                </w:rPr>
                <w:t>2</w:t>
              </w:r>
            </w:ins>
            <w:ins w:id="658" w:author="Per Lindell" w:date="2019-03-26T14:39:00Z">
              <w:r w:rsidR="008D29AE">
                <w:rPr>
                  <w:rFonts w:cs="Arial"/>
                  <w:lang w:eastAsia="ja-JP"/>
                </w:rPr>
                <w:t>5</w:t>
              </w:r>
            </w:ins>
          </w:p>
        </w:tc>
        <w:tc>
          <w:tcPr>
            <w:tcW w:w="311" w:type="pct"/>
            <w:shd w:val="clear" w:color="auto" w:fill="auto"/>
            <w:vAlign w:val="center"/>
          </w:tcPr>
          <w:p w14:paraId="76B31576" w14:textId="11D383FA" w:rsidR="00512CEB" w:rsidRPr="001B0F7A" w:rsidRDefault="00512CEB" w:rsidP="00512CEB">
            <w:pPr>
              <w:pStyle w:val="TAC"/>
              <w:rPr>
                <w:ins w:id="659" w:author="Per Lindell" w:date="2019-03-26T14:36:00Z"/>
                <w:rFonts w:cs="Arial"/>
                <w:lang w:eastAsia="ja-JP"/>
              </w:rPr>
            </w:pPr>
            <w:ins w:id="660" w:author="Per Lindell" w:date="2019-03-26T14:36:00Z">
              <w:r w:rsidRPr="001B0F7A">
                <w:rPr>
                  <w:rFonts w:cs="Arial"/>
                  <w:lang w:eastAsia="ja-JP"/>
                </w:rPr>
                <w:t>25</w:t>
              </w:r>
            </w:ins>
            <w:ins w:id="661" w:author="Per Lindell" w:date="2019-03-26T14:37:00Z">
              <w:r>
                <w:rPr>
                  <w:rFonts w:cs="Arial"/>
                  <w:vertAlign w:val="superscript"/>
                  <w:lang w:eastAsia="ja-JP"/>
                </w:rPr>
                <w:t>3</w:t>
              </w:r>
            </w:ins>
          </w:p>
          <w:p w14:paraId="125A32C7" w14:textId="79BC1A69" w:rsidR="00512CEB" w:rsidRPr="00764BD2" w:rsidRDefault="00512CEB" w:rsidP="00512CEB">
            <w:pPr>
              <w:pStyle w:val="TAC"/>
              <w:rPr>
                <w:ins w:id="662" w:author="Per Lindell" w:date="2019-03-26T14:31:00Z"/>
              </w:rPr>
            </w:pPr>
            <w:ins w:id="663" w:author="Per Lindell" w:date="2019-03-26T14:36:00Z">
              <w:r w:rsidRPr="001B0F7A">
                <w:rPr>
                  <w:rFonts w:cs="Arial"/>
                  <w:lang w:eastAsia="ja-JP"/>
                </w:rPr>
                <w:t>8</w:t>
              </w:r>
            </w:ins>
            <w:ins w:id="664" w:author="Per Lindell" w:date="2019-03-26T14:37:00Z">
              <w:r>
                <w:rPr>
                  <w:rFonts w:cs="Arial"/>
                  <w:vertAlign w:val="superscript"/>
                </w:rPr>
                <w:t>4</w:t>
              </w:r>
            </w:ins>
          </w:p>
        </w:tc>
        <w:tc>
          <w:tcPr>
            <w:tcW w:w="349" w:type="pct"/>
            <w:shd w:val="clear" w:color="auto" w:fill="auto"/>
            <w:vAlign w:val="center"/>
          </w:tcPr>
          <w:p w14:paraId="168DDCD3" w14:textId="6C8DF618" w:rsidR="00512CEB" w:rsidRPr="001B0F7A" w:rsidRDefault="00512CEB" w:rsidP="00512CEB">
            <w:pPr>
              <w:pStyle w:val="TAC"/>
              <w:rPr>
                <w:ins w:id="665" w:author="Per Lindell" w:date="2019-03-26T14:36:00Z"/>
                <w:rFonts w:cs="Arial"/>
                <w:lang w:eastAsia="ja-JP"/>
              </w:rPr>
            </w:pPr>
            <w:ins w:id="666" w:author="Per Lindell" w:date="2019-03-26T14:36:00Z">
              <w:r w:rsidRPr="001B0F7A">
                <w:rPr>
                  <w:rFonts w:cs="Arial"/>
                  <w:lang w:eastAsia="ja-JP"/>
                </w:rPr>
                <w:t>25</w:t>
              </w:r>
            </w:ins>
            <w:ins w:id="667" w:author="Per Lindell" w:date="2019-03-26T14:37:00Z">
              <w:r>
                <w:rPr>
                  <w:rFonts w:cs="Arial"/>
                  <w:vertAlign w:val="superscript"/>
                  <w:lang w:eastAsia="ja-JP"/>
                </w:rPr>
                <w:t>3</w:t>
              </w:r>
            </w:ins>
          </w:p>
          <w:p w14:paraId="295AAB20" w14:textId="66D0AC57" w:rsidR="00512CEB" w:rsidRPr="00764BD2" w:rsidRDefault="00512CEB" w:rsidP="00512CEB">
            <w:pPr>
              <w:pStyle w:val="TAC"/>
              <w:rPr>
                <w:ins w:id="668" w:author="Per Lindell" w:date="2019-03-26T14:31:00Z"/>
                <w:rFonts w:eastAsia="SimSun"/>
              </w:rPr>
            </w:pPr>
            <w:ins w:id="669" w:author="Per Lindell" w:date="2019-03-26T14:36:00Z">
              <w:r w:rsidRPr="001B0F7A">
                <w:rPr>
                  <w:rFonts w:cs="Arial"/>
                  <w:lang w:eastAsia="ja-JP"/>
                </w:rPr>
                <w:t>8</w:t>
              </w:r>
            </w:ins>
            <w:ins w:id="670" w:author="Per Lindell" w:date="2019-03-26T14:37:00Z">
              <w:r>
                <w:rPr>
                  <w:rFonts w:cs="Arial"/>
                  <w:vertAlign w:val="superscript"/>
                </w:rPr>
                <w:t>4</w:t>
              </w:r>
            </w:ins>
          </w:p>
        </w:tc>
        <w:tc>
          <w:tcPr>
            <w:tcW w:w="349" w:type="pct"/>
            <w:shd w:val="clear" w:color="auto" w:fill="auto"/>
            <w:vAlign w:val="center"/>
          </w:tcPr>
          <w:p w14:paraId="24A39876" w14:textId="35393DDE" w:rsidR="00512CEB" w:rsidRPr="001B0F7A" w:rsidRDefault="00512CEB" w:rsidP="00512CEB">
            <w:pPr>
              <w:pStyle w:val="TAC"/>
              <w:rPr>
                <w:ins w:id="671" w:author="Per Lindell" w:date="2019-03-26T14:36:00Z"/>
                <w:rFonts w:cs="Arial"/>
                <w:lang w:eastAsia="ja-JP"/>
              </w:rPr>
            </w:pPr>
            <w:ins w:id="672" w:author="Per Lindell" w:date="2019-03-26T14:36:00Z">
              <w:r w:rsidRPr="001B0F7A">
                <w:rPr>
                  <w:rFonts w:cs="Arial"/>
                  <w:lang w:eastAsia="ja-JP"/>
                </w:rPr>
                <w:t>20</w:t>
              </w:r>
              <w:r>
                <w:rPr>
                  <w:rFonts w:cs="Arial"/>
                  <w:vertAlign w:val="superscript"/>
                  <w:lang w:eastAsia="ja-JP"/>
                </w:rPr>
                <w:t>3</w:t>
              </w:r>
            </w:ins>
          </w:p>
          <w:p w14:paraId="1663B242" w14:textId="5F041DF9" w:rsidR="00512CEB" w:rsidRPr="00764BD2" w:rsidRDefault="00512CEB" w:rsidP="00512CEB">
            <w:pPr>
              <w:pStyle w:val="TAC"/>
              <w:rPr>
                <w:ins w:id="673" w:author="Per Lindell" w:date="2019-03-26T14:31:00Z"/>
                <w:rFonts w:eastAsia="SimSun"/>
              </w:rPr>
            </w:pPr>
            <w:ins w:id="674" w:author="Per Lindell" w:date="2019-03-26T14:36:00Z">
              <w:r w:rsidRPr="001B0F7A">
                <w:rPr>
                  <w:rFonts w:cs="Arial"/>
                  <w:lang w:eastAsia="ja-JP"/>
                </w:rPr>
                <w:t>8</w:t>
              </w:r>
              <w:r>
                <w:rPr>
                  <w:rFonts w:cs="Arial"/>
                  <w:vertAlign w:val="superscript"/>
                </w:rPr>
                <w:t>4</w:t>
              </w:r>
            </w:ins>
          </w:p>
        </w:tc>
        <w:tc>
          <w:tcPr>
            <w:tcW w:w="349" w:type="pct"/>
            <w:shd w:val="clear" w:color="auto" w:fill="auto"/>
            <w:vAlign w:val="center"/>
          </w:tcPr>
          <w:p w14:paraId="6F61E536" w14:textId="2FE38E52" w:rsidR="00512CEB" w:rsidRPr="001B0F7A" w:rsidRDefault="00512CEB" w:rsidP="00512CEB">
            <w:pPr>
              <w:pStyle w:val="TAC"/>
              <w:rPr>
                <w:ins w:id="675" w:author="Per Lindell" w:date="2019-03-26T14:36:00Z"/>
                <w:rFonts w:cs="Arial"/>
                <w:lang w:eastAsia="ja-JP"/>
              </w:rPr>
            </w:pPr>
            <w:ins w:id="676" w:author="Per Lindell" w:date="2019-03-26T14:36:00Z">
              <w:r w:rsidRPr="001B0F7A">
                <w:rPr>
                  <w:rFonts w:cs="Arial"/>
                  <w:lang w:eastAsia="ja-JP"/>
                </w:rPr>
                <w:t>20</w:t>
              </w:r>
              <w:r>
                <w:rPr>
                  <w:rFonts w:cs="Arial"/>
                  <w:vertAlign w:val="superscript"/>
                  <w:lang w:eastAsia="ja-JP"/>
                </w:rPr>
                <w:t>3</w:t>
              </w:r>
            </w:ins>
          </w:p>
          <w:p w14:paraId="09BA5A55" w14:textId="37DD5D81" w:rsidR="00512CEB" w:rsidRPr="00764BD2" w:rsidRDefault="00512CEB" w:rsidP="00512CEB">
            <w:pPr>
              <w:pStyle w:val="TAC"/>
              <w:rPr>
                <w:ins w:id="677" w:author="Per Lindell" w:date="2019-03-26T14:31:00Z"/>
                <w:rFonts w:eastAsia="SimSun"/>
              </w:rPr>
            </w:pPr>
            <w:ins w:id="678" w:author="Per Lindell" w:date="2019-03-26T14:36:00Z">
              <w:r w:rsidRPr="001B0F7A">
                <w:rPr>
                  <w:rFonts w:cs="Arial"/>
                  <w:lang w:eastAsia="ja-JP"/>
                </w:rPr>
                <w:t>8</w:t>
              </w:r>
            </w:ins>
            <w:ins w:id="679" w:author="Per Lindell" w:date="2019-03-26T14:37:00Z">
              <w:r>
                <w:rPr>
                  <w:rFonts w:cs="Arial"/>
                  <w:vertAlign w:val="superscript"/>
                </w:rPr>
                <w:t>4</w:t>
              </w:r>
            </w:ins>
          </w:p>
        </w:tc>
        <w:tc>
          <w:tcPr>
            <w:tcW w:w="349" w:type="pct"/>
          </w:tcPr>
          <w:p w14:paraId="4D2825E0" w14:textId="77777777" w:rsidR="00512CEB" w:rsidRPr="00764BD2" w:rsidRDefault="00512CEB" w:rsidP="00512CEB">
            <w:pPr>
              <w:pStyle w:val="TAC"/>
              <w:rPr>
                <w:ins w:id="680" w:author="Per Lindell" w:date="2019-03-26T14:31:00Z"/>
              </w:rPr>
            </w:pPr>
          </w:p>
        </w:tc>
        <w:tc>
          <w:tcPr>
            <w:tcW w:w="349" w:type="pct"/>
          </w:tcPr>
          <w:p w14:paraId="1841E8A8" w14:textId="77777777" w:rsidR="00512CEB" w:rsidRPr="00764BD2" w:rsidRDefault="00512CEB" w:rsidP="00512CEB">
            <w:pPr>
              <w:pStyle w:val="TAC"/>
              <w:rPr>
                <w:ins w:id="681" w:author="Per Lindell" w:date="2019-03-26T14:31:00Z"/>
              </w:rPr>
            </w:pPr>
          </w:p>
        </w:tc>
        <w:tc>
          <w:tcPr>
            <w:tcW w:w="349" w:type="pct"/>
            <w:shd w:val="clear" w:color="auto" w:fill="auto"/>
            <w:vAlign w:val="center"/>
          </w:tcPr>
          <w:p w14:paraId="3387262F" w14:textId="37D7DD1A" w:rsidR="00512CEB" w:rsidRPr="00764BD2" w:rsidRDefault="00512CEB" w:rsidP="00512CEB">
            <w:pPr>
              <w:pStyle w:val="TAC"/>
              <w:rPr>
                <w:ins w:id="682" w:author="Per Lindell" w:date="2019-03-26T14:31:00Z"/>
                <w:rFonts w:eastAsia="SimSun"/>
              </w:rPr>
            </w:pPr>
          </w:p>
        </w:tc>
        <w:tc>
          <w:tcPr>
            <w:tcW w:w="349" w:type="pct"/>
            <w:shd w:val="clear" w:color="auto" w:fill="auto"/>
            <w:vAlign w:val="center"/>
          </w:tcPr>
          <w:p w14:paraId="62D0B8E8" w14:textId="11CDBA22" w:rsidR="00512CEB" w:rsidRPr="00764BD2" w:rsidRDefault="00512CEB" w:rsidP="00512CEB">
            <w:pPr>
              <w:pStyle w:val="TAC"/>
              <w:rPr>
                <w:ins w:id="683" w:author="Per Lindell" w:date="2019-03-26T14:31:00Z"/>
                <w:rFonts w:eastAsia="SimSun"/>
              </w:rPr>
            </w:pPr>
          </w:p>
        </w:tc>
        <w:tc>
          <w:tcPr>
            <w:tcW w:w="349" w:type="pct"/>
            <w:shd w:val="clear" w:color="auto" w:fill="auto"/>
            <w:vAlign w:val="center"/>
          </w:tcPr>
          <w:p w14:paraId="7C528255" w14:textId="7F62F13D" w:rsidR="00512CEB" w:rsidRPr="00764BD2" w:rsidRDefault="00512CEB" w:rsidP="00512CEB">
            <w:pPr>
              <w:pStyle w:val="TAC"/>
              <w:rPr>
                <w:ins w:id="684" w:author="Per Lindell" w:date="2019-03-26T14:31:00Z"/>
                <w:rFonts w:eastAsia="SimSun"/>
              </w:rPr>
            </w:pPr>
          </w:p>
        </w:tc>
        <w:tc>
          <w:tcPr>
            <w:tcW w:w="349" w:type="pct"/>
            <w:shd w:val="clear" w:color="auto" w:fill="auto"/>
            <w:vAlign w:val="center"/>
          </w:tcPr>
          <w:p w14:paraId="045EDFDB" w14:textId="5A26038C" w:rsidR="00512CEB" w:rsidRPr="00764BD2" w:rsidRDefault="00512CEB" w:rsidP="00512CEB">
            <w:pPr>
              <w:pStyle w:val="TAC"/>
              <w:rPr>
                <w:ins w:id="685" w:author="Per Lindell" w:date="2019-03-26T14:31:00Z"/>
              </w:rPr>
            </w:pPr>
          </w:p>
        </w:tc>
        <w:tc>
          <w:tcPr>
            <w:tcW w:w="372" w:type="pct"/>
            <w:vAlign w:val="center"/>
          </w:tcPr>
          <w:p w14:paraId="46BE9A77" w14:textId="72FC751E" w:rsidR="00512CEB" w:rsidRPr="00764BD2" w:rsidRDefault="00512CEB" w:rsidP="00512CEB">
            <w:pPr>
              <w:pStyle w:val="TAC"/>
              <w:rPr>
                <w:ins w:id="686" w:author="Per Lindell" w:date="2019-03-26T14:31:00Z"/>
              </w:rPr>
            </w:pPr>
          </w:p>
        </w:tc>
        <w:tc>
          <w:tcPr>
            <w:tcW w:w="396" w:type="pct"/>
            <w:shd w:val="clear" w:color="auto" w:fill="auto"/>
            <w:vAlign w:val="center"/>
          </w:tcPr>
          <w:p w14:paraId="1938B321" w14:textId="7ADFB3AA" w:rsidR="00512CEB" w:rsidRPr="00764BD2" w:rsidRDefault="00512CEB" w:rsidP="00512CEB">
            <w:pPr>
              <w:pStyle w:val="TAC"/>
              <w:rPr>
                <w:ins w:id="687" w:author="Per Lindell" w:date="2019-03-26T14:31:00Z"/>
              </w:rPr>
            </w:pPr>
          </w:p>
        </w:tc>
      </w:tr>
      <w:tr w:rsidR="00512CEB" w:rsidRPr="00764BD2" w14:paraId="06763C87" w14:textId="77777777" w:rsidTr="00CC1359">
        <w:trPr>
          <w:trHeight w:val="285"/>
          <w:jc w:val="center"/>
          <w:ins w:id="688" w:author="Per Lindell" w:date="2019-03-26T14:31:00Z"/>
        </w:trPr>
        <w:tc>
          <w:tcPr>
            <w:tcW w:w="5000" w:type="pct"/>
            <w:gridSpan w:val="14"/>
          </w:tcPr>
          <w:p w14:paraId="3D558170" w14:textId="7AA571C3" w:rsidR="00512CEB" w:rsidRPr="001B0F7A" w:rsidRDefault="00512CEB" w:rsidP="00512CEB">
            <w:pPr>
              <w:pStyle w:val="TAN"/>
              <w:rPr>
                <w:ins w:id="689" w:author="Per Lindell" w:date="2019-03-26T14:36:00Z"/>
                <w:rFonts w:cs="Arial"/>
              </w:rPr>
            </w:pPr>
            <w:ins w:id="690" w:author="Per Lindell" w:date="2019-03-26T14:36:00Z">
              <w:r w:rsidRPr="001B0F7A">
                <w:t xml:space="preserve">NOTE </w:t>
              </w:r>
              <w:r>
                <w:t>3</w:t>
              </w:r>
              <w:r w:rsidRPr="001B0F7A">
                <w:t>:</w:t>
              </w:r>
              <w:r w:rsidRPr="001B0F7A">
                <w:tab/>
              </w:r>
              <w:r w:rsidRPr="001B0F7A">
                <w:rPr>
                  <w:rFonts w:cs="Arial"/>
                </w:rPr>
                <w:t xml:space="preserve">These requirements apply when the lower edge frequency of the 5 MHz uplink channel in Band </w:t>
              </w:r>
            </w:ins>
            <w:ins w:id="691" w:author="Per Lindell" w:date="2019-03-26T14:37:00Z">
              <w:r>
                <w:rPr>
                  <w:rFonts w:cs="Arial"/>
                </w:rPr>
                <w:t>n</w:t>
              </w:r>
            </w:ins>
            <w:ins w:id="692" w:author="Per Lindell" w:date="2019-03-26T14:36:00Z">
              <w:r w:rsidRPr="001B0F7A">
                <w:rPr>
                  <w:rFonts w:cs="Arial"/>
                </w:rPr>
                <w:t xml:space="preserve">71 is located at or below 668 MHz and the downlink channel in Band </w:t>
              </w:r>
            </w:ins>
            <w:ins w:id="693" w:author="Per Lindell" w:date="2019-03-26T14:37:00Z">
              <w:r>
                <w:rPr>
                  <w:rFonts w:cs="Arial"/>
                </w:rPr>
                <w:t>n</w:t>
              </w:r>
            </w:ins>
            <w:ins w:id="694" w:author="Per Lindell" w:date="2019-03-26T14:36:00Z">
              <w:r w:rsidRPr="001B0F7A">
                <w:rPr>
                  <w:rFonts w:cs="Arial"/>
                </w:rPr>
                <w:t>2</w:t>
              </w:r>
            </w:ins>
            <w:ins w:id="695" w:author="Per Lindell" w:date="2019-03-26T14:39:00Z">
              <w:r w:rsidR="008D29AE">
                <w:rPr>
                  <w:rFonts w:cs="Arial"/>
                </w:rPr>
                <w:t>5</w:t>
              </w:r>
            </w:ins>
            <w:ins w:id="696" w:author="Per Lindell" w:date="2019-03-26T14:36:00Z">
              <w:r w:rsidRPr="001B0F7A">
                <w:rPr>
                  <w:rFonts w:cs="Arial"/>
                </w:rPr>
                <w:t xml:space="preserve"> is located with its upper edge at 1990 </w:t>
              </w:r>
              <w:proofErr w:type="spellStart"/>
              <w:r w:rsidRPr="001B0F7A">
                <w:rPr>
                  <w:rFonts w:cs="Arial"/>
                </w:rPr>
                <w:t>MHz.</w:t>
              </w:r>
              <w:proofErr w:type="spellEnd"/>
            </w:ins>
          </w:p>
          <w:p w14:paraId="2F08FA47" w14:textId="380A2E11" w:rsidR="00512CEB" w:rsidRPr="00764BD2" w:rsidRDefault="00512CEB" w:rsidP="00512CEB">
            <w:pPr>
              <w:pStyle w:val="TAN"/>
              <w:rPr>
                <w:ins w:id="697" w:author="Per Lindell" w:date="2019-03-26T14:31:00Z"/>
              </w:rPr>
            </w:pPr>
            <w:ins w:id="698" w:author="Per Lindell" w:date="2019-03-26T14:36:00Z">
              <w:r w:rsidRPr="001B0F7A">
                <w:t xml:space="preserve">NOTE </w:t>
              </w:r>
              <w:r>
                <w:t>4</w:t>
              </w:r>
              <w:r w:rsidRPr="001B0F7A">
                <w:t>:</w:t>
              </w:r>
              <w:r w:rsidRPr="001B0F7A">
                <w:tab/>
              </w:r>
              <w:r w:rsidRPr="001B0F7A">
                <w:rPr>
                  <w:rFonts w:cs="Arial"/>
                </w:rPr>
                <w:t xml:space="preserve">These requirements apply when the lower edge frequency of the 10 MHz, 15 MHz, or 20 MHz uplink channel in Band </w:t>
              </w:r>
            </w:ins>
            <w:ins w:id="699" w:author="Per Lindell" w:date="2019-03-26T14:37:00Z">
              <w:r>
                <w:rPr>
                  <w:rFonts w:cs="Arial"/>
                </w:rPr>
                <w:t>n</w:t>
              </w:r>
            </w:ins>
            <w:ins w:id="700" w:author="Per Lindell" w:date="2019-03-26T14:36:00Z">
              <w:r w:rsidRPr="001B0F7A">
                <w:rPr>
                  <w:rFonts w:cs="Arial"/>
                </w:rPr>
                <w:t xml:space="preserve">71 is located at or below 668 MHz and the downlink channel in Band </w:t>
              </w:r>
            </w:ins>
            <w:ins w:id="701" w:author="Per Lindell" w:date="2019-03-26T14:37:00Z">
              <w:r>
                <w:rPr>
                  <w:rFonts w:cs="Arial"/>
                </w:rPr>
                <w:t>n</w:t>
              </w:r>
            </w:ins>
            <w:ins w:id="702" w:author="Per Lindell" w:date="2019-03-26T14:36:00Z">
              <w:r w:rsidRPr="001B0F7A">
                <w:rPr>
                  <w:rFonts w:cs="Arial"/>
                </w:rPr>
                <w:t>2</w:t>
              </w:r>
            </w:ins>
            <w:ins w:id="703" w:author="Per Lindell" w:date="2019-03-26T14:39:00Z">
              <w:r w:rsidR="008D29AE">
                <w:rPr>
                  <w:rFonts w:cs="Arial"/>
                </w:rPr>
                <w:t>5</w:t>
              </w:r>
            </w:ins>
            <w:ins w:id="704" w:author="Per Lindell" w:date="2019-03-26T14:36:00Z">
              <w:r w:rsidRPr="001B0F7A">
                <w:rPr>
                  <w:rFonts w:cs="Arial"/>
                </w:rPr>
                <w:t xml:space="preserve"> is located with its upper edge at 1990 MHz</w:t>
              </w:r>
            </w:ins>
          </w:p>
        </w:tc>
      </w:tr>
    </w:tbl>
    <w:p w14:paraId="00FCCC81" w14:textId="77777777" w:rsidR="00512CEB" w:rsidRPr="00764BD2" w:rsidRDefault="00512CEB" w:rsidP="00512CEB">
      <w:pPr>
        <w:rPr>
          <w:ins w:id="705" w:author="Per Lindell" w:date="2019-03-26T14:31:00Z"/>
          <w:lang w:eastAsia="ja-JP"/>
        </w:rPr>
      </w:pPr>
    </w:p>
    <w:p w14:paraId="6E733ED4" w14:textId="77777777" w:rsidR="00512CEB" w:rsidRDefault="00512CEB" w:rsidP="00B575CC">
      <w:pPr>
        <w:rPr>
          <w:ins w:id="706" w:author="Per Lindell" w:date="2019-03-26T14:31:00Z"/>
          <w:rFonts w:ascii="Arial" w:hAnsi="Arial" w:cs="Arial"/>
          <w:color w:val="0000FF"/>
          <w:sz w:val="32"/>
          <w:szCs w:val="32"/>
          <w:lang w:eastAsia="ja-JP"/>
        </w:rPr>
      </w:pPr>
    </w:p>
    <w:p w14:paraId="2245F899" w14:textId="5AA7B262" w:rsidR="00B575CC" w:rsidRPr="007D35A8" w:rsidRDefault="00B575CC" w:rsidP="00B575CC">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7"/>
    <w:bookmarkEnd w:id="8"/>
    <w:bookmarkEnd w:id="9"/>
    <w:bookmarkEnd w:id="10"/>
    <w:bookmarkEnd w:id="11"/>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5CF61295" w14:textId="428AA7E4" w:rsidR="003D0FFD" w:rsidRPr="00065C3D" w:rsidRDefault="00D309D9" w:rsidP="00513785">
      <w:bookmarkStart w:id="707" w:name="_Hlk4499192"/>
      <w:bookmarkStart w:id="708" w:name="_Hlk535913204"/>
      <w:r w:rsidRPr="005871D5">
        <w:rPr>
          <w:rFonts w:hint="eastAsia"/>
        </w:rPr>
        <w:t>[1</w:t>
      </w:r>
      <w:r w:rsidRPr="00E25DD0">
        <w:rPr>
          <w:rFonts w:hint="eastAsia"/>
        </w:rPr>
        <w:t>]</w:t>
      </w:r>
      <w:r w:rsidRPr="005871D5">
        <w:t xml:space="preserve"> </w:t>
      </w:r>
      <w:r>
        <w:tab/>
      </w:r>
      <w:r>
        <w:tab/>
      </w:r>
      <w:bookmarkEnd w:id="707"/>
      <w:r w:rsidR="001D15E7" w:rsidRPr="001D15E7">
        <w:t>R</w:t>
      </w:r>
      <w:r w:rsidR="001D15E7" w:rsidRPr="001D15E7">
        <w:rPr>
          <w:rFonts w:hint="eastAsia"/>
        </w:rPr>
        <w:t>P</w:t>
      </w:r>
      <w:r w:rsidR="001D15E7" w:rsidRPr="001D15E7">
        <w:t>-1</w:t>
      </w:r>
      <w:r w:rsidR="001D15E7" w:rsidRPr="001D15E7">
        <w:rPr>
          <w:rFonts w:hint="eastAsia"/>
        </w:rPr>
        <w:t>9</w:t>
      </w:r>
      <w:r w:rsidR="001D15E7" w:rsidRPr="001D15E7">
        <w:t>0494</w:t>
      </w:r>
      <w:r w:rsidRPr="005871D5">
        <w:t>, “</w:t>
      </w:r>
      <w:r w:rsidR="00362955" w:rsidRPr="00142B00">
        <w:rPr>
          <w:rFonts w:hint="eastAsia"/>
        </w:rPr>
        <w:t>Revised</w:t>
      </w:r>
      <w:r w:rsidR="00362955" w:rsidRPr="00142B00">
        <w:t xml:space="preserve"> WID on </w:t>
      </w:r>
      <w:r w:rsidR="00362955" w:rsidRPr="00142B00">
        <w:rPr>
          <w:rFonts w:hint="eastAsia"/>
        </w:rPr>
        <w:t xml:space="preserve">Rel-16 </w:t>
      </w:r>
      <w:r w:rsidR="00362955" w:rsidRPr="00142B00">
        <w:t xml:space="preserve">NR Inter-band </w:t>
      </w:r>
      <w:r w:rsidR="00362955" w:rsidRPr="00142B00">
        <w:rPr>
          <w:rFonts w:hint="eastAsia"/>
        </w:rPr>
        <w:t xml:space="preserve">Carrier Aggregation/Dual </w:t>
      </w:r>
      <w:proofErr w:type="gramStart"/>
      <w:r w:rsidR="00362955" w:rsidRPr="00142B00">
        <w:rPr>
          <w:rFonts w:hint="eastAsia"/>
        </w:rPr>
        <w:t xml:space="preserve">Connectivity </w:t>
      </w:r>
      <w:r w:rsidR="00362955" w:rsidRPr="00142B00">
        <w:t xml:space="preserve"> for</w:t>
      </w:r>
      <w:proofErr w:type="gramEnd"/>
      <w:r w:rsidR="00362955" w:rsidRPr="00142B00">
        <w:t xml:space="preserve"> 2 bands DL with </w:t>
      </w:r>
      <w:r w:rsidR="00362955" w:rsidRPr="00142B00">
        <w:rPr>
          <w:rFonts w:hint="eastAsia"/>
        </w:rPr>
        <w:t>x</w:t>
      </w:r>
      <w:r w:rsidR="00362955" w:rsidRPr="00142B00">
        <w:t xml:space="preserve"> bands UL </w:t>
      </w:r>
      <w:r w:rsidR="00362955" w:rsidRPr="00142B00">
        <w:rPr>
          <w:rFonts w:hint="eastAsia"/>
        </w:rPr>
        <w:t>(x=1,2)</w:t>
      </w:r>
      <w:r w:rsidRPr="00E25DD0">
        <w:t>”</w:t>
      </w:r>
      <w:r w:rsidRPr="00E25DD0">
        <w:rPr>
          <w:rFonts w:hint="eastAsia"/>
        </w:rPr>
        <w:t xml:space="preserve">, </w:t>
      </w:r>
      <w:r w:rsidR="00BE15E5" w:rsidRPr="00142B00">
        <w:rPr>
          <w:rFonts w:hint="eastAsia"/>
        </w:rPr>
        <w:t>ZTE</w:t>
      </w:r>
      <w:r w:rsidR="00BE15E5" w:rsidRPr="00142B00">
        <w:t xml:space="preserve"> Corporation</w:t>
      </w:r>
      <w:bookmarkEnd w:id="708"/>
    </w:p>
    <w:p w14:paraId="75415EFE" w14:textId="77777777" w:rsidR="003D0FFD" w:rsidRPr="00065C3D" w:rsidRDefault="003D0FFD" w:rsidP="00D309D9"/>
    <w:bookmarkEnd w:id="1"/>
    <w:bookmarkEnd w:id="2"/>
    <w:bookmarkEnd w:id="3"/>
    <w:bookmarkEnd w:id="4"/>
    <w:bookmarkEnd w:id="5"/>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CDC88" w14:textId="77777777" w:rsidR="00607032" w:rsidRDefault="00607032">
      <w:r>
        <w:separator/>
      </w:r>
    </w:p>
  </w:endnote>
  <w:endnote w:type="continuationSeparator" w:id="0">
    <w:p w14:paraId="50332B3B" w14:textId="77777777" w:rsidR="00607032" w:rsidRDefault="006070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4E3B16" w:rsidRDefault="004E3B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A95B77" w14:textId="77777777" w:rsidR="00607032" w:rsidRDefault="00607032">
      <w:r>
        <w:separator/>
      </w:r>
    </w:p>
  </w:footnote>
  <w:footnote w:type="continuationSeparator" w:id="0">
    <w:p w14:paraId="11F31F4F" w14:textId="77777777" w:rsidR="00607032" w:rsidRDefault="006070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C74A1"/>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2B00"/>
    <w:rsid w:val="00146442"/>
    <w:rsid w:val="001476C0"/>
    <w:rsid w:val="00147CB0"/>
    <w:rsid w:val="00151D7E"/>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3AC"/>
    <w:rsid w:val="001D35BB"/>
    <w:rsid w:val="001D4A61"/>
    <w:rsid w:val="001E0B82"/>
    <w:rsid w:val="001E365F"/>
    <w:rsid w:val="001E7359"/>
    <w:rsid w:val="001E73B6"/>
    <w:rsid w:val="001F239F"/>
    <w:rsid w:val="001F28B0"/>
    <w:rsid w:val="001F7248"/>
    <w:rsid w:val="00200546"/>
    <w:rsid w:val="00204749"/>
    <w:rsid w:val="0020736B"/>
    <w:rsid w:val="00210BDF"/>
    <w:rsid w:val="00214FBD"/>
    <w:rsid w:val="0022152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2D34"/>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7"/>
    <w:rsid w:val="002F246A"/>
    <w:rsid w:val="002F2482"/>
    <w:rsid w:val="002F4093"/>
    <w:rsid w:val="002F4161"/>
    <w:rsid w:val="002F6064"/>
    <w:rsid w:val="002F6394"/>
    <w:rsid w:val="002F7CCC"/>
    <w:rsid w:val="003020BF"/>
    <w:rsid w:val="003068A9"/>
    <w:rsid w:val="0031095D"/>
    <w:rsid w:val="00312266"/>
    <w:rsid w:val="00312AD1"/>
    <w:rsid w:val="00314C44"/>
    <w:rsid w:val="00317E4F"/>
    <w:rsid w:val="003211BF"/>
    <w:rsid w:val="00323D95"/>
    <w:rsid w:val="00327F75"/>
    <w:rsid w:val="00331FA1"/>
    <w:rsid w:val="003335EE"/>
    <w:rsid w:val="00334233"/>
    <w:rsid w:val="003378E8"/>
    <w:rsid w:val="00341AEE"/>
    <w:rsid w:val="0034229E"/>
    <w:rsid w:val="00345798"/>
    <w:rsid w:val="00347916"/>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49D0"/>
    <w:rsid w:val="00397E82"/>
    <w:rsid w:val="003A4743"/>
    <w:rsid w:val="003B1282"/>
    <w:rsid w:val="003B1820"/>
    <w:rsid w:val="003B406C"/>
    <w:rsid w:val="003B6206"/>
    <w:rsid w:val="003B63E7"/>
    <w:rsid w:val="003C346D"/>
    <w:rsid w:val="003C3945"/>
    <w:rsid w:val="003C4319"/>
    <w:rsid w:val="003C6993"/>
    <w:rsid w:val="003D05CB"/>
    <w:rsid w:val="003D0FFD"/>
    <w:rsid w:val="003D3A8B"/>
    <w:rsid w:val="003D5017"/>
    <w:rsid w:val="003D6187"/>
    <w:rsid w:val="003E08C5"/>
    <w:rsid w:val="003E16CC"/>
    <w:rsid w:val="003E533B"/>
    <w:rsid w:val="003E6C3F"/>
    <w:rsid w:val="003E7286"/>
    <w:rsid w:val="003F5860"/>
    <w:rsid w:val="003F6A95"/>
    <w:rsid w:val="00405196"/>
    <w:rsid w:val="0041648B"/>
    <w:rsid w:val="0041690F"/>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7096"/>
    <w:rsid w:val="0047759F"/>
    <w:rsid w:val="0048072B"/>
    <w:rsid w:val="00480DD2"/>
    <w:rsid w:val="00480FF8"/>
    <w:rsid w:val="00481427"/>
    <w:rsid w:val="004820D5"/>
    <w:rsid w:val="00482351"/>
    <w:rsid w:val="00483AA1"/>
    <w:rsid w:val="00484A3C"/>
    <w:rsid w:val="00485DB0"/>
    <w:rsid w:val="00492B55"/>
    <w:rsid w:val="00492FF4"/>
    <w:rsid w:val="00495514"/>
    <w:rsid w:val="00496DC0"/>
    <w:rsid w:val="004A1706"/>
    <w:rsid w:val="004A185D"/>
    <w:rsid w:val="004A66D5"/>
    <w:rsid w:val="004A76EA"/>
    <w:rsid w:val="004A774F"/>
    <w:rsid w:val="004A7788"/>
    <w:rsid w:val="004B70B4"/>
    <w:rsid w:val="004C4662"/>
    <w:rsid w:val="004C5276"/>
    <w:rsid w:val="004C632A"/>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24FB"/>
    <w:rsid w:val="00512CEB"/>
    <w:rsid w:val="00513785"/>
    <w:rsid w:val="005158ED"/>
    <w:rsid w:val="00515CE3"/>
    <w:rsid w:val="00516D8A"/>
    <w:rsid w:val="00517D84"/>
    <w:rsid w:val="005213FB"/>
    <w:rsid w:val="00522270"/>
    <w:rsid w:val="00522618"/>
    <w:rsid w:val="00523F18"/>
    <w:rsid w:val="00525751"/>
    <w:rsid w:val="00526419"/>
    <w:rsid w:val="00531057"/>
    <w:rsid w:val="005313B0"/>
    <w:rsid w:val="00533986"/>
    <w:rsid w:val="005356D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07032"/>
    <w:rsid w:val="00610E23"/>
    <w:rsid w:val="0061133F"/>
    <w:rsid w:val="006113C6"/>
    <w:rsid w:val="006124BC"/>
    <w:rsid w:val="00617150"/>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6145"/>
    <w:rsid w:val="006668E4"/>
    <w:rsid w:val="0067493D"/>
    <w:rsid w:val="006756EC"/>
    <w:rsid w:val="006824C0"/>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2E85"/>
    <w:rsid w:val="0070646B"/>
    <w:rsid w:val="007117E1"/>
    <w:rsid w:val="00711CA7"/>
    <w:rsid w:val="00714F1C"/>
    <w:rsid w:val="0072067C"/>
    <w:rsid w:val="0072190E"/>
    <w:rsid w:val="0072533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11A1"/>
    <w:rsid w:val="008229AB"/>
    <w:rsid w:val="008237F4"/>
    <w:rsid w:val="00853D97"/>
    <w:rsid w:val="00854041"/>
    <w:rsid w:val="008553AA"/>
    <w:rsid w:val="0087033F"/>
    <w:rsid w:val="008710D9"/>
    <w:rsid w:val="00872FF9"/>
    <w:rsid w:val="00874EB4"/>
    <w:rsid w:val="008758CA"/>
    <w:rsid w:val="0088004A"/>
    <w:rsid w:val="0088152B"/>
    <w:rsid w:val="00884EA6"/>
    <w:rsid w:val="00884FB6"/>
    <w:rsid w:val="00886C89"/>
    <w:rsid w:val="008911E2"/>
    <w:rsid w:val="00895990"/>
    <w:rsid w:val="00895B0F"/>
    <w:rsid w:val="008A1C40"/>
    <w:rsid w:val="008A26CA"/>
    <w:rsid w:val="008A4D8F"/>
    <w:rsid w:val="008B48E5"/>
    <w:rsid w:val="008B7F43"/>
    <w:rsid w:val="008C13CB"/>
    <w:rsid w:val="008C4774"/>
    <w:rsid w:val="008C5E61"/>
    <w:rsid w:val="008C60E9"/>
    <w:rsid w:val="008C7CF8"/>
    <w:rsid w:val="008D0848"/>
    <w:rsid w:val="008D0B50"/>
    <w:rsid w:val="008D12E3"/>
    <w:rsid w:val="008D1698"/>
    <w:rsid w:val="008D29AE"/>
    <w:rsid w:val="008D50C0"/>
    <w:rsid w:val="008E009E"/>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60EF"/>
    <w:rsid w:val="009377C7"/>
    <w:rsid w:val="00940DF3"/>
    <w:rsid w:val="00951A58"/>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2264"/>
    <w:rsid w:val="009A7CF1"/>
    <w:rsid w:val="009B128C"/>
    <w:rsid w:val="009B795A"/>
    <w:rsid w:val="009C48C6"/>
    <w:rsid w:val="009C6BBC"/>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1C10"/>
    <w:rsid w:val="00A64BFA"/>
    <w:rsid w:val="00A64C62"/>
    <w:rsid w:val="00A70895"/>
    <w:rsid w:val="00A73C46"/>
    <w:rsid w:val="00A73FF4"/>
    <w:rsid w:val="00A770C6"/>
    <w:rsid w:val="00A839A3"/>
    <w:rsid w:val="00A8569E"/>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6910"/>
    <w:rsid w:val="00B17730"/>
    <w:rsid w:val="00B17C94"/>
    <w:rsid w:val="00B26851"/>
    <w:rsid w:val="00B31E38"/>
    <w:rsid w:val="00B37F49"/>
    <w:rsid w:val="00B4089B"/>
    <w:rsid w:val="00B4290A"/>
    <w:rsid w:val="00B4683F"/>
    <w:rsid w:val="00B477BE"/>
    <w:rsid w:val="00B54A26"/>
    <w:rsid w:val="00B575CC"/>
    <w:rsid w:val="00B62B38"/>
    <w:rsid w:val="00B63B07"/>
    <w:rsid w:val="00B63CF3"/>
    <w:rsid w:val="00B64A20"/>
    <w:rsid w:val="00B7029A"/>
    <w:rsid w:val="00B83D16"/>
    <w:rsid w:val="00B8446C"/>
    <w:rsid w:val="00B8546B"/>
    <w:rsid w:val="00B8614C"/>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15E5"/>
    <w:rsid w:val="00BF11A3"/>
    <w:rsid w:val="00BF2D10"/>
    <w:rsid w:val="00BF312C"/>
    <w:rsid w:val="00BF3CF3"/>
    <w:rsid w:val="00BF5DEC"/>
    <w:rsid w:val="00C01B7D"/>
    <w:rsid w:val="00C03D00"/>
    <w:rsid w:val="00C03F9E"/>
    <w:rsid w:val="00C07D63"/>
    <w:rsid w:val="00C07E72"/>
    <w:rsid w:val="00C10A0C"/>
    <w:rsid w:val="00C10DE8"/>
    <w:rsid w:val="00C14386"/>
    <w:rsid w:val="00C17BB4"/>
    <w:rsid w:val="00C247A5"/>
    <w:rsid w:val="00C275BE"/>
    <w:rsid w:val="00C30B6E"/>
    <w:rsid w:val="00C3259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588F"/>
    <w:rsid w:val="00C76046"/>
    <w:rsid w:val="00C77FE3"/>
    <w:rsid w:val="00C81F4B"/>
    <w:rsid w:val="00C85C89"/>
    <w:rsid w:val="00C92AFC"/>
    <w:rsid w:val="00C9456C"/>
    <w:rsid w:val="00C94D4A"/>
    <w:rsid w:val="00C95151"/>
    <w:rsid w:val="00CA1495"/>
    <w:rsid w:val="00CB12DD"/>
    <w:rsid w:val="00CB1711"/>
    <w:rsid w:val="00CB5069"/>
    <w:rsid w:val="00CB7D9C"/>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02DE"/>
    <w:rsid w:val="00D232EC"/>
    <w:rsid w:val="00D24AF0"/>
    <w:rsid w:val="00D24E60"/>
    <w:rsid w:val="00D27360"/>
    <w:rsid w:val="00D27565"/>
    <w:rsid w:val="00D27A0C"/>
    <w:rsid w:val="00D30413"/>
    <w:rsid w:val="00D309D9"/>
    <w:rsid w:val="00D32A85"/>
    <w:rsid w:val="00D32B19"/>
    <w:rsid w:val="00D43374"/>
    <w:rsid w:val="00D440A2"/>
    <w:rsid w:val="00D44105"/>
    <w:rsid w:val="00D4560C"/>
    <w:rsid w:val="00D47B4E"/>
    <w:rsid w:val="00D47BFD"/>
    <w:rsid w:val="00D51155"/>
    <w:rsid w:val="00D52CED"/>
    <w:rsid w:val="00D55D57"/>
    <w:rsid w:val="00D57110"/>
    <w:rsid w:val="00D60B56"/>
    <w:rsid w:val="00D63833"/>
    <w:rsid w:val="00D64791"/>
    <w:rsid w:val="00D676BB"/>
    <w:rsid w:val="00D70FC0"/>
    <w:rsid w:val="00D72EA5"/>
    <w:rsid w:val="00D758D1"/>
    <w:rsid w:val="00D766DB"/>
    <w:rsid w:val="00D81C12"/>
    <w:rsid w:val="00D82EA0"/>
    <w:rsid w:val="00D877E6"/>
    <w:rsid w:val="00D9085F"/>
    <w:rsid w:val="00D92566"/>
    <w:rsid w:val="00DA1153"/>
    <w:rsid w:val="00DA15EB"/>
    <w:rsid w:val="00DA2556"/>
    <w:rsid w:val="00DA3FE2"/>
    <w:rsid w:val="00DB22C5"/>
    <w:rsid w:val="00DB375E"/>
    <w:rsid w:val="00DB6A34"/>
    <w:rsid w:val="00DB7F8B"/>
    <w:rsid w:val="00DC08B3"/>
    <w:rsid w:val="00DC2201"/>
    <w:rsid w:val="00DC4BFD"/>
    <w:rsid w:val="00DD0C2C"/>
    <w:rsid w:val="00DD3F21"/>
    <w:rsid w:val="00DD407E"/>
    <w:rsid w:val="00DD47F7"/>
    <w:rsid w:val="00DD72D9"/>
    <w:rsid w:val="00DE0BA2"/>
    <w:rsid w:val="00DE3051"/>
    <w:rsid w:val="00DE5E68"/>
    <w:rsid w:val="00DE7541"/>
    <w:rsid w:val="00DE7710"/>
    <w:rsid w:val="00DE7CE6"/>
    <w:rsid w:val="00DF0B08"/>
    <w:rsid w:val="00DF480F"/>
    <w:rsid w:val="00DF5BBF"/>
    <w:rsid w:val="00DF65F3"/>
    <w:rsid w:val="00E02BEB"/>
    <w:rsid w:val="00E04EA8"/>
    <w:rsid w:val="00E0596C"/>
    <w:rsid w:val="00E15643"/>
    <w:rsid w:val="00E20795"/>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65A"/>
    <w:rsid w:val="00E522FC"/>
    <w:rsid w:val="00E54A0D"/>
    <w:rsid w:val="00E54A36"/>
    <w:rsid w:val="00E57B74"/>
    <w:rsid w:val="00E62F6C"/>
    <w:rsid w:val="00E632C9"/>
    <w:rsid w:val="00E6736A"/>
    <w:rsid w:val="00E77EC8"/>
    <w:rsid w:val="00E83E05"/>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0ECC"/>
    <w:rsid w:val="00F325ED"/>
    <w:rsid w:val="00F374C7"/>
    <w:rsid w:val="00F42C4A"/>
    <w:rsid w:val="00F43822"/>
    <w:rsid w:val="00F44CE4"/>
    <w:rsid w:val="00F4741E"/>
    <w:rsid w:val="00F47434"/>
    <w:rsid w:val="00F508DC"/>
    <w:rsid w:val="00F549C0"/>
    <w:rsid w:val="00F55C84"/>
    <w:rsid w:val="00F6112E"/>
    <w:rsid w:val="00F61554"/>
    <w:rsid w:val="00F67EB5"/>
    <w:rsid w:val="00F70128"/>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55B2"/>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EC61B3-88E0-4B82-95E3-5C06782D0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294</TotalTime>
  <Pages>1</Pages>
  <Words>577</Words>
  <Characters>3289</Characters>
  <Application>Microsoft Office Word</Application>
  <DocSecurity>0</DocSecurity>
  <Lines>27</Lines>
  <Paragraphs>7</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---Start of changes---</vt:lpstr>
      <vt:lpstr>    8.x	n25-n71</vt:lpstr>
      <vt:lpstr>        8.x.1	Common for 1 band UL and 2 bands UL CA</vt:lpstr>
      <vt:lpstr>Table 8.x.1.4-1: ΔTIB,c</vt:lpstr>
      <vt:lpstr>Table 8.x.1.4-2: ΔRIB,c</vt:lpstr>
      <vt:lpstr>Reference</vt:lpstr>
      <vt:lpstr>3GPP report skeleton</vt:lpstr>
    </vt:vector>
  </TitlesOfParts>
  <Company>ETSI-MCC</Company>
  <LinksUpToDate>false</LinksUpToDate>
  <CharactersWithSpaces>3859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92</cp:revision>
  <cp:lastPrinted>2013-07-05T12:11:00Z</cp:lastPrinted>
  <dcterms:created xsi:type="dcterms:W3CDTF">2019-01-09T08:05:00Z</dcterms:created>
  <dcterms:modified xsi:type="dcterms:W3CDTF">2019-04-01T19:01:00Z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